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A94044" w:rsidR="001E41F3" w:rsidRPr="00075596" w:rsidRDefault="001E41F3">
      <w:pPr>
        <w:pStyle w:val="CRCoverPage"/>
        <w:tabs>
          <w:tab w:val="right" w:pos="9639"/>
        </w:tabs>
        <w:spacing w:after="0"/>
        <w:rPr>
          <w:b/>
          <w:i/>
          <w:noProof/>
          <w:sz w:val="28"/>
          <w:lang w:val="en-US"/>
        </w:rPr>
      </w:pPr>
      <w:r w:rsidRPr="0022297C">
        <w:rPr>
          <w:b/>
          <w:noProof/>
          <w:sz w:val="24"/>
        </w:rPr>
        <w:t>3GPP TSG-</w:t>
      </w:r>
      <w:r w:rsidR="004C59E8" w:rsidRPr="0022297C">
        <w:t xml:space="preserve"> </w:t>
      </w:r>
      <w:r w:rsidR="004C59E8" w:rsidRPr="0022297C">
        <w:rPr>
          <w:b/>
          <w:noProof/>
          <w:sz w:val="24"/>
        </w:rPr>
        <w:t>RAN WG1 Meeting #</w:t>
      </w:r>
      <w:r w:rsidR="00A06BC7" w:rsidRPr="0022297C">
        <w:rPr>
          <w:b/>
          <w:noProof/>
          <w:sz w:val="24"/>
        </w:rPr>
        <w:t>11</w:t>
      </w:r>
      <w:r w:rsidR="00C90C33">
        <w:rPr>
          <w:b/>
          <w:noProof/>
          <w:sz w:val="24"/>
        </w:rPr>
        <w:t>7</w:t>
      </w:r>
      <w:r w:rsidRPr="0022297C">
        <w:rPr>
          <w:b/>
          <w:i/>
          <w:noProof/>
          <w:sz w:val="28"/>
        </w:rPr>
        <w:tab/>
      </w:r>
      <w:r w:rsidR="00075596" w:rsidRPr="00075596">
        <w:rPr>
          <w:b/>
          <w:i/>
          <w:noProof/>
          <w:sz w:val="28"/>
        </w:rPr>
        <w:t>R1-240</w:t>
      </w:r>
      <w:r w:rsidR="00076AEB">
        <w:rPr>
          <w:b/>
          <w:i/>
          <w:noProof/>
          <w:sz w:val="28"/>
        </w:rPr>
        <w:t>5537</w:t>
      </w:r>
    </w:p>
    <w:p w14:paraId="2293F0C4" w14:textId="3E4166E9" w:rsidR="00A06BC7" w:rsidRDefault="00C90C33" w:rsidP="00A06BC7">
      <w:pPr>
        <w:pStyle w:val="CRCoverPage"/>
        <w:outlineLvl w:val="0"/>
        <w:rPr>
          <w:b/>
          <w:noProof/>
          <w:sz w:val="24"/>
          <w:lang w:val="en-US"/>
        </w:rPr>
      </w:pPr>
      <w:r w:rsidRPr="00C90C33">
        <w:rPr>
          <w:b/>
          <w:noProof/>
          <w:sz w:val="24"/>
          <w:lang w:val="en-US"/>
        </w:rPr>
        <w:t>Fukuoka, Japan, May 20th - May 24th, 2024</w:t>
      </w:r>
    </w:p>
    <w:p w14:paraId="4CCF7D40" w14:textId="77777777" w:rsidR="00B87A5E" w:rsidRDefault="00B87A5E" w:rsidP="00B87A5E">
      <w:pPr>
        <w:autoSpaceDE w:val="0"/>
        <w:autoSpaceDN w:val="0"/>
        <w:adjustRightInd w:val="0"/>
        <w:spacing w:before="120" w:after="0"/>
        <w:rPr>
          <w:rFonts w:eastAsia="PMingLiU"/>
          <w:b/>
          <w:bCs/>
          <w:lang w:val="en-US" w:eastAsia="zh-TW"/>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5378" w14:paraId="0C28DE4D" w14:textId="77777777" w:rsidTr="008E5378">
        <w:tc>
          <w:tcPr>
            <w:tcW w:w="9641" w:type="dxa"/>
            <w:gridSpan w:val="9"/>
            <w:tcBorders>
              <w:top w:val="single" w:sz="4" w:space="0" w:color="auto"/>
              <w:left w:val="single" w:sz="4" w:space="0" w:color="auto"/>
              <w:bottom w:val="nil"/>
              <w:right w:val="single" w:sz="4" w:space="0" w:color="auto"/>
            </w:tcBorders>
            <w:hideMark/>
          </w:tcPr>
          <w:p w14:paraId="6F5E351F" w14:textId="77777777" w:rsidR="008E5378" w:rsidRDefault="008E5378">
            <w:pPr>
              <w:spacing w:after="0"/>
              <w:jc w:val="right"/>
              <w:rPr>
                <w:rFonts w:ascii="Arial" w:hAnsi="Arial"/>
                <w:i/>
              </w:rPr>
            </w:pPr>
            <w:r>
              <w:rPr>
                <w:rFonts w:ascii="Arial" w:hAnsi="Arial"/>
                <w:i/>
                <w:sz w:val="14"/>
              </w:rPr>
              <w:t>CR-Form-v12.1</w:t>
            </w:r>
          </w:p>
        </w:tc>
      </w:tr>
      <w:tr w:rsidR="008E5378" w14:paraId="65EB04F7" w14:textId="77777777" w:rsidTr="008E5378">
        <w:tc>
          <w:tcPr>
            <w:tcW w:w="9641" w:type="dxa"/>
            <w:gridSpan w:val="9"/>
            <w:tcBorders>
              <w:top w:val="nil"/>
              <w:left w:val="single" w:sz="4" w:space="0" w:color="auto"/>
              <w:bottom w:val="nil"/>
              <w:right w:val="single" w:sz="4" w:space="0" w:color="auto"/>
            </w:tcBorders>
            <w:hideMark/>
          </w:tcPr>
          <w:p w14:paraId="16E4E327" w14:textId="1214D3BE" w:rsidR="008E5378" w:rsidRDefault="008E5378">
            <w:pPr>
              <w:spacing w:after="0"/>
              <w:jc w:val="center"/>
              <w:rPr>
                <w:rFonts w:ascii="Arial" w:hAnsi="Arial"/>
              </w:rPr>
            </w:pPr>
            <w:r>
              <w:rPr>
                <w:rFonts w:ascii="Arial" w:hAnsi="Arial"/>
                <w:b/>
                <w:sz w:val="32"/>
              </w:rPr>
              <w:t>CHANGE REQUEST</w:t>
            </w:r>
          </w:p>
        </w:tc>
      </w:tr>
      <w:tr w:rsidR="008E5378" w14:paraId="68EF4408" w14:textId="77777777" w:rsidTr="008E5378">
        <w:tc>
          <w:tcPr>
            <w:tcW w:w="9641" w:type="dxa"/>
            <w:gridSpan w:val="9"/>
            <w:tcBorders>
              <w:top w:val="nil"/>
              <w:left w:val="single" w:sz="4" w:space="0" w:color="auto"/>
              <w:bottom w:val="nil"/>
              <w:right w:val="single" w:sz="4" w:space="0" w:color="auto"/>
            </w:tcBorders>
          </w:tcPr>
          <w:p w14:paraId="042A619C" w14:textId="77777777" w:rsidR="008E5378" w:rsidRDefault="008E5378">
            <w:pPr>
              <w:spacing w:after="0"/>
              <w:rPr>
                <w:rFonts w:ascii="Arial" w:hAnsi="Arial"/>
                <w:sz w:val="8"/>
                <w:szCs w:val="8"/>
              </w:rPr>
            </w:pPr>
          </w:p>
        </w:tc>
      </w:tr>
      <w:tr w:rsidR="008E5378" w14:paraId="1D48CD5A" w14:textId="77777777" w:rsidTr="008E5378">
        <w:tc>
          <w:tcPr>
            <w:tcW w:w="142" w:type="dxa"/>
            <w:tcBorders>
              <w:top w:val="nil"/>
              <w:left w:val="single" w:sz="4" w:space="0" w:color="auto"/>
              <w:bottom w:val="nil"/>
              <w:right w:val="nil"/>
            </w:tcBorders>
          </w:tcPr>
          <w:p w14:paraId="3E11E71C" w14:textId="77777777" w:rsidR="008E5378" w:rsidRDefault="008E5378">
            <w:pPr>
              <w:spacing w:after="0"/>
              <w:jc w:val="right"/>
              <w:rPr>
                <w:rFonts w:ascii="Arial" w:hAnsi="Arial"/>
              </w:rPr>
            </w:pPr>
          </w:p>
        </w:tc>
        <w:tc>
          <w:tcPr>
            <w:tcW w:w="1559" w:type="dxa"/>
            <w:shd w:val="pct30" w:color="FFFF00" w:fill="auto"/>
            <w:hideMark/>
          </w:tcPr>
          <w:p w14:paraId="4FDBEED8" w14:textId="3DBCFF08" w:rsidR="008E5378" w:rsidRDefault="008E5378">
            <w:pPr>
              <w:spacing w:after="0"/>
              <w:jc w:val="right"/>
              <w:rPr>
                <w:rFonts w:ascii="Arial" w:hAnsi="Arial"/>
                <w:b/>
                <w:sz w:val="28"/>
              </w:rPr>
            </w:pPr>
            <w:r>
              <w:rPr>
                <w:rFonts w:ascii="Arial" w:hAnsi="Arial"/>
                <w:b/>
                <w:sz w:val="28"/>
              </w:rPr>
              <w:t>38.</w:t>
            </w:r>
            <w:r w:rsidR="00624131">
              <w:rPr>
                <w:rFonts w:ascii="Arial" w:hAnsi="Arial"/>
                <w:b/>
                <w:sz w:val="28"/>
              </w:rPr>
              <w:t>213</w:t>
            </w:r>
          </w:p>
        </w:tc>
        <w:tc>
          <w:tcPr>
            <w:tcW w:w="709" w:type="dxa"/>
            <w:hideMark/>
          </w:tcPr>
          <w:p w14:paraId="4366ADDC" w14:textId="77777777" w:rsidR="008E5378" w:rsidRDefault="008E5378">
            <w:pPr>
              <w:spacing w:after="0"/>
              <w:jc w:val="center"/>
              <w:rPr>
                <w:rFonts w:ascii="Arial" w:hAnsi="Arial"/>
              </w:rPr>
            </w:pPr>
            <w:r>
              <w:rPr>
                <w:rFonts w:ascii="Arial" w:hAnsi="Arial"/>
                <w:b/>
                <w:sz w:val="28"/>
              </w:rPr>
              <w:t>CR</w:t>
            </w:r>
          </w:p>
        </w:tc>
        <w:tc>
          <w:tcPr>
            <w:tcW w:w="1276" w:type="dxa"/>
            <w:shd w:val="pct30" w:color="FFFF00" w:fill="auto"/>
            <w:hideMark/>
          </w:tcPr>
          <w:p w14:paraId="55289F25" w14:textId="78FA66E3" w:rsidR="008E5378" w:rsidRDefault="00BF2766">
            <w:pPr>
              <w:spacing w:after="0"/>
              <w:jc w:val="center"/>
              <w:rPr>
                <w:rFonts w:ascii="Arial" w:hAnsi="Arial"/>
                <w:lang w:eastAsia="zh-CN"/>
              </w:rPr>
            </w:pPr>
            <w:r>
              <w:rPr>
                <w:rFonts w:ascii="Arial" w:hAnsi="Arial"/>
                <w:lang w:eastAsia="zh-CN"/>
              </w:rPr>
              <w:t>0627</w:t>
            </w:r>
          </w:p>
        </w:tc>
        <w:tc>
          <w:tcPr>
            <w:tcW w:w="709" w:type="dxa"/>
            <w:hideMark/>
          </w:tcPr>
          <w:p w14:paraId="126E408F" w14:textId="77777777" w:rsidR="008E5378" w:rsidRDefault="008E5378">
            <w:pPr>
              <w:tabs>
                <w:tab w:val="right" w:pos="625"/>
              </w:tabs>
              <w:spacing w:after="0"/>
              <w:jc w:val="center"/>
              <w:rPr>
                <w:rFonts w:ascii="Arial" w:hAnsi="Arial"/>
              </w:rPr>
            </w:pPr>
            <w:r>
              <w:rPr>
                <w:rFonts w:ascii="Arial" w:hAnsi="Arial"/>
                <w:b/>
                <w:bCs/>
                <w:sz w:val="28"/>
              </w:rPr>
              <w:t>rev</w:t>
            </w:r>
          </w:p>
        </w:tc>
        <w:tc>
          <w:tcPr>
            <w:tcW w:w="992" w:type="dxa"/>
            <w:shd w:val="pct30" w:color="FFFF00" w:fill="auto"/>
            <w:hideMark/>
          </w:tcPr>
          <w:p w14:paraId="2AAF79EE" w14:textId="3864C18D" w:rsidR="008E5378" w:rsidRDefault="008E5378">
            <w:pPr>
              <w:spacing w:after="0"/>
              <w:jc w:val="center"/>
              <w:rPr>
                <w:rFonts w:ascii="Arial" w:hAnsi="Arial"/>
                <w:b/>
                <w:lang w:eastAsia="zh-CN"/>
              </w:rPr>
            </w:pPr>
          </w:p>
        </w:tc>
        <w:tc>
          <w:tcPr>
            <w:tcW w:w="2410" w:type="dxa"/>
            <w:hideMark/>
          </w:tcPr>
          <w:p w14:paraId="28E559FB" w14:textId="77777777" w:rsidR="008E5378" w:rsidRDefault="008E5378">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hideMark/>
          </w:tcPr>
          <w:p w14:paraId="01B9C6B5" w14:textId="77777777" w:rsidR="008E5378" w:rsidRDefault="008E5378">
            <w:pPr>
              <w:spacing w:after="0"/>
              <w:jc w:val="center"/>
              <w:rPr>
                <w:rFonts w:ascii="Arial" w:hAnsi="Arial"/>
                <w:sz w:val="28"/>
              </w:rPr>
            </w:pPr>
            <w:r>
              <w:rPr>
                <w:rFonts w:ascii="Arial" w:hAnsi="Arial"/>
                <w:b/>
                <w:sz w:val="28"/>
              </w:rPr>
              <w:fldChar w:fldCharType="begin"/>
            </w:r>
            <w:r>
              <w:rPr>
                <w:rFonts w:ascii="Arial" w:hAnsi="Arial"/>
                <w:b/>
                <w:sz w:val="28"/>
              </w:rPr>
              <w:instrText xml:space="preserve"> DOCPROPERTY  Version  \* MERGEFORMAT </w:instrText>
            </w:r>
            <w:r>
              <w:rPr>
                <w:rFonts w:ascii="Arial" w:hAnsi="Arial"/>
                <w:b/>
                <w:sz w:val="28"/>
              </w:rPr>
              <w:fldChar w:fldCharType="separate"/>
            </w:r>
            <w:r>
              <w:rPr>
                <w:rFonts w:ascii="Arial" w:hAnsi="Arial"/>
                <w:b/>
                <w:sz w:val="28"/>
              </w:rPr>
              <w:t>18.2.0</w:t>
            </w:r>
            <w:r>
              <w:rPr>
                <w:rFonts w:ascii="Arial" w:hAnsi="Arial"/>
                <w:b/>
                <w:sz w:val="28"/>
              </w:rPr>
              <w:fldChar w:fldCharType="end"/>
            </w:r>
          </w:p>
        </w:tc>
        <w:tc>
          <w:tcPr>
            <w:tcW w:w="143" w:type="dxa"/>
            <w:tcBorders>
              <w:top w:val="nil"/>
              <w:left w:val="nil"/>
              <w:bottom w:val="nil"/>
              <w:right w:val="single" w:sz="4" w:space="0" w:color="auto"/>
            </w:tcBorders>
          </w:tcPr>
          <w:p w14:paraId="4F08BD08" w14:textId="77777777" w:rsidR="008E5378" w:rsidRDefault="008E5378">
            <w:pPr>
              <w:spacing w:after="0"/>
              <w:rPr>
                <w:rFonts w:ascii="Arial" w:hAnsi="Arial"/>
              </w:rPr>
            </w:pPr>
          </w:p>
        </w:tc>
      </w:tr>
      <w:tr w:rsidR="008E5378" w14:paraId="0AB106B3" w14:textId="77777777" w:rsidTr="008E5378">
        <w:tc>
          <w:tcPr>
            <w:tcW w:w="9641" w:type="dxa"/>
            <w:gridSpan w:val="9"/>
            <w:tcBorders>
              <w:top w:val="nil"/>
              <w:left w:val="single" w:sz="4" w:space="0" w:color="auto"/>
              <w:bottom w:val="nil"/>
              <w:right w:val="single" w:sz="4" w:space="0" w:color="auto"/>
            </w:tcBorders>
          </w:tcPr>
          <w:p w14:paraId="0CFAC054" w14:textId="77777777" w:rsidR="008E5378" w:rsidRDefault="008E5378">
            <w:pPr>
              <w:spacing w:after="0"/>
              <w:rPr>
                <w:rFonts w:ascii="Arial" w:hAnsi="Arial"/>
              </w:rPr>
            </w:pPr>
          </w:p>
        </w:tc>
      </w:tr>
      <w:tr w:rsidR="008E5378" w14:paraId="659DB81D" w14:textId="77777777" w:rsidTr="008E5378">
        <w:tc>
          <w:tcPr>
            <w:tcW w:w="9641" w:type="dxa"/>
            <w:gridSpan w:val="9"/>
            <w:tcBorders>
              <w:top w:val="single" w:sz="4" w:space="0" w:color="auto"/>
              <w:left w:val="nil"/>
              <w:bottom w:val="nil"/>
              <w:right w:val="nil"/>
            </w:tcBorders>
            <w:hideMark/>
          </w:tcPr>
          <w:p w14:paraId="445AACA3" w14:textId="77777777" w:rsidR="008E5378" w:rsidRDefault="008E5378">
            <w:pPr>
              <w:spacing w:after="0"/>
              <w:jc w:val="center"/>
              <w:rPr>
                <w:rFonts w:ascii="Arial" w:hAnsi="Arial" w:cs="Arial"/>
                <w:i/>
              </w:rPr>
            </w:pPr>
            <w:r>
              <w:rPr>
                <w:rFonts w:ascii="Arial" w:hAnsi="Arial" w:cs="Arial"/>
                <w:i/>
              </w:rPr>
              <w:t xml:space="preserve">For </w:t>
            </w:r>
            <w:hyperlink r:id="rId9" w:anchor="_blank" w:history="1">
              <w:r>
                <w:rPr>
                  <w:rStyle w:val="Hyperlink"/>
                  <w:rFonts w:ascii="Arial" w:hAnsi="Arial" w:cs="Arial"/>
                  <w:b/>
                  <w:i/>
                  <w:color w:val="FF0000"/>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0" w:history="1">
              <w:r>
                <w:rPr>
                  <w:rStyle w:val="Hyperlink"/>
                  <w:rFonts w:ascii="Arial" w:hAnsi="Arial" w:cs="Arial"/>
                  <w:i/>
                </w:rPr>
                <w:t>http://www.3gpp.org/Change-Requests</w:t>
              </w:r>
            </w:hyperlink>
            <w:r>
              <w:rPr>
                <w:rFonts w:ascii="Arial" w:hAnsi="Arial" w:cs="Arial"/>
                <w:i/>
              </w:rPr>
              <w:t>.</w:t>
            </w:r>
          </w:p>
        </w:tc>
      </w:tr>
      <w:tr w:rsidR="008E5378" w14:paraId="00FDA4D5" w14:textId="77777777" w:rsidTr="008E5378">
        <w:tc>
          <w:tcPr>
            <w:tcW w:w="9641" w:type="dxa"/>
            <w:gridSpan w:val="9"/>
          </w:tcPr>
          <w:p w14:paraId="6EAD14A3" w14:textId="77777777" w:rsidR="008E5378" w:rsidRDefault="008E5378">
            <w:pPr>
              <w:spacing w:after="0"/>
              <w:rPr>
                <w:rFonts w:ascii="Arial" w:hAnsi="Arial"/>
                <w:sz w:val="8"/>
                <w:szCs w:val="8"/>
              </w:rPr>
            </w:pPr>
          </w:p>
        </w:tc>
      </w:tr>
    </w:tbl>
    <w:p w14:paraId="1DA93D59" w14:textId="77777777" w:rsidR="008E5378" w:rsidRDefault="008E5378" w:rsidP="008E53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5378" w14:paraId="40B18D91" w14:textId="77777777" w:rsidTr="008E5378">
        <w:tc>
          <w:tcPr>
            <w:tcW w:w="2835" w:type="dxa"/>
            <w:hideMark/>
          </w:tcPr>
          <w:p w14:paraId="00A33B21" w14:textId="77777777" w:rsidR="008E5378" w:rsidRDefault="008E5378">
            <w:pPr>
              <w:tabs>
                <w:tab w:val="right" w:pos="2751"/>
              </w:tabs>
              <w:spacing w:after="0"/>
              <w:rPr>
                <w:rFonts w:ascii="Arial" w:hAnsi="Arial"/>
                <w:b/>
                <w:i/>
              </w:rPr>
            </w:pPr>
            <w:r>
              <w:rPr>
                <w:rFonts w:ascii="Arial" w:hAnsi="Arial"/>
                <w:b/>
                <w:i/>
              </w:rPr>
              <w:t>Proposed change affects:</w:t>
            </w:r>
          </w:p>
        </w:tc>
        <w:tc>
          <w:tcPr>
            <w:tcW w:w="1418" w:type="dxa"/>
            <w:hideMark/>
          </w:tcPr>
          <w:p w14:paraId="11201E05" w14:textId="77777777" w:rsidR="008E5378" w:rsidRDefault="008E5378">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2C6A6B" w14:textId="77777777" w:rsidR="008E5378" w:rsidRDefault="008E5378">
            <w:pPr>
              <w:spacing w:after="0"/>
              <w:jc w:val="center"/>
              <w:rPr>
                <w:rFonts w:ascii="Arial" w:hAnsi="Arial"/>
                <w:b/>
                <w:caps/>
              </w:rPr>
            </w:pPr>
          </w:p>
        </w:tc>
        <w:tc>
          <w:tcPr>
            <w:tcW w:w="709" w:type="dxa"/>
            <w:tcBorders>
              <w:top w:val="nil"/>
              <w:left w:val="single" w:sz="4" w:space="0" w:color="auto"/>
              <w:bottom w:val="nil"/>
              <w:right w:val="nil"/>
            </w:tcBorders>
            <w:hideMark/>
          </w:tcPr>
          <w:p w14:paraId="7AFB41DD" w14:textId="77777777" w:rsidR="008E5378" w:rsidRDefault="008E5378">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41AC7EE" w14:textId="77777777" w:rsidR="008E5378" w:rsidRDefault="008E5378">
            <w:pPr>
              <w:spacing w:after="0"/>
              <w:jc w:val="center"/>
              <w:rPr>
                <w:rFonts w:ascii="Arial" w:hAnsi="Arial"/>
                <w:b/>
                <w:caps/>
              </w:rPr>
            </w:pPr>
            <w:r>
              <w:rPr>
                <w:rFonts w:ascii="Arial" w:hAnsi="Arial"/>
                <w:b/>
                <w:caps/>
              </w:rPr>
              <w:t>X</w:t>
            </w:r>
          </w:p>
        </w:tc>
        <w:tc>
          <w:tcPr>
            <w:tcW w:w="2126" w:type="dxa"/>
            <w:hideMark/>
          </w:tcPr>
          <w:p w14:paraId="6274A6B0" w14:textId="77777777" w:rsidR="008E5378" w:rsidRDefault="008E5378">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02B94BE" w14:textId="77777777" w:rsidR="008E5378" w:rsidRDefault="008E5378">
            <w:pPr>
              <w:spacing w:after="0"/>
              <w:jc w:val="center"/>
              <w:rPr>
                <w:rFonts w:ascii="Arial" w:hAnsi="Arial"/>
                <w:b/>
                <w:caps/>
              </w:rPr>
            </w:pPr>
            <w:r>
              <w:rPr>
                <w:rFonts w:ascii="Arial" w:hAnsi="Arial"/>
                <w:b/>
                <w:caps/>
              </w:rPr>
              <w:t>X</w:t>
            </w:r>
          </w:p>
        </w:tc>
        <w:tc>
          <w:tcPr>
            <w:tcW w:w="1418" w:type="dxa"/>
            <w:hideMark/>
          </w:tcPr>
          <w:p w14:paraId="12F5F898" w14:textId="77777777" w:rsidR="008E5378" w:rsidRDefault="008E5378">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4EA235" w14:textId="77777777" w:rsidR="008E5378" w:rsidRDefault="008E5378">
            <w:pPr>
              <w:spacing w:after="0"/>
              <w:jc w:val="center"/>
              <w:rPr>
                <w:rFonts w:ascii="Arial" w:hAnsi="Arial"/>
                <w:b/>
                <w:bCs/>
                <w:caps/>
              </w:rPr>
            </w:pPr>
          </w:p>
        </w:tc>
      </w:tr>
    </w:tbl>
    <w:p w14:paraId="7690C3FF" w14:textId="77777777" w:rsidR="008E5378" w:rsidRDefault="008E5378" w:rsidP="008E53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1135"/>
        <w:gridCol w:w="1701"/>
        <w:gridCol w:w="567"/>
        <w:gridCol w:w="424"/>
        <w:gridCol w:w="994"/>
        <w:gridCol w:w="2128"/>
      </w:tblGrid>
      <w:tr w:rsidR="008E5378" w14:paraId="0B85A19E" w14:textId="77777777" w:rsidTr="009545D8">
        <w:tc>
          <w:tcPr>
            <w:tcW w:w="9645" w:type="dxa"/>
            <w:gridSpan w:val="8"/>
          </w:tcPr>
          <w:p w14:paraId="2ABC0E84" w14:textId="77777777" w:rsidR="008E5378" w:rsidRDefault="008E5378">
            <w:pPr>
              <w:spacing w:after="0"/>
              <w:rPr>
                <w:rFonts w:ascii="Arial" w:hAnsi="Arial"/>
                <w:sz w:val="8"/>
                <w:szCs w:val="8"/>
              </w:rPr>
            </w:pPr>
          </w:p>
        </w:tc>
      </w:tr>
      <w:tr w:rsidR="00425E45" w:rsidRPr="00004970" w14:paraId="422BCA95" w14:textId="77777777" w:rsidTr="00425E45">
        <w:tc>
          <w:tcPr>
            <w:tcW w:w="1845" w:type="dxa"/>
            <w:tcBorders>
              <w:top w:val="single" w:sz="4" w:space="0" w:color="auto"/>
              <w:left w:val="single" w:sz="4" w:space="0" w:color="auto"/>
              <w:bottom w:val="nil"/>
              <w:right w:val="nil"/>
            </w:tcBorders>
          </w:tcPr>
          <w:p w14:paraId="0EB962C4" w14:textId="77777777" w:rsidR="00425E45" w:rsidRPr="00004970" w:rsidRDefault="00425E45" w:rsidP="00185631">
            <w:pPr>
              <w:tabs>
                <w:tab w:val="right" w:pos="1759"/>
              </w:tabs>
              <w:spacing w:after="0"/>
              <w:rPr>
                <w:rFonts w:ascii="Arial" w:eastAsia="宋体" w:hAnsi="Arial"/>
                <w:b/>
                <w:i/>
              </w:rPr>
            </w:pPr>
            <w:r w:rsidRPr="00004970">
              <w:rPr>
                <w:rFonts w:ascii="Arial" w:eastAsia="宋体" w:hAnsi="Arial"/>
                <w:b/>
                <w:i/>
              </w:rPr>
              <w:t>Title:</w:t>
            </w:r>
            <w:r w:rsidRPr="00004970">
              <w:rPr>
                <w:rFonts w:ascii="Arial" w:eastAsia="宋体" w:hAnsi="Arial"/>
                <w:b/>
                <w:i/>
              </w:rPr>
              <w:tab/>
            </w:r>
          </w:p>
        </w:tc>
        <w:tc>
          <w:tcPr>
            <w:tcW w:w="7800" w:type="dxa"/>
            <w:gridSpan w:val="7"/>
            <w:tcBorders>
              <w:top w:val="single" w:sz="4" w:space="0" w:color="auto"/>
              <w:left w:val="nil"/>
              <w:bottom w:val="nil"/>
              <w:right w:val="single" w:sz="4" w:space="0" w:color="auto"/>
            </w:tcBorders>
            <w:shd w:val="pct30" w:color="FFFF00" w:fill="auto"/>
          </w:tcPr>
          <w:p w14:paraId="790EA70E" w14:textId="53E99C66" w:rsidR="00425E45" w:rsidRPr="00004970" w:rsidRDefault="009C2E74" w:rsidP="00185631">
            <w:pPr>
              <w:spacing w:after="0"/>
              <w:ind w:left="100"/>
              <w:rPr>
                <w:rFonts w:ascii="Arial" w:eastAsia="宋体" w:hAnsi="Arial"/>
              </w:rPr>
            </w:pPr>
            <w:r>
              <w:rPr>
                <w:rFonts w:ascii="Arial" w:hAnsi="Arial" w:cs="Arial"/>
              </w:rPr>
              <w:t>Correction on the frequency resource of a resource pool for SL-U</w:t>
            </w:r>
          </w:p>
        </w:tc>
      </w:tr>
      <w:tr w:rsidR="00425E45" w:rsidRPr="00004970" w14:paraId="16B09BF9" w14:textId="77777777" w:rsidTr="00425E45">
        <w:tc>
          <w:tcPr>
            <w:tcW w:w="1845" w:type="dxa"/>
            <w:tcBorders>
              <w:top w:val="nil"/>
              <w:left w:val="single" w:sz="4" w:space="0" w:color="auto"/>
              <w:bottom w:val="nil"/>
              <w:right w:val="nil"/>
            </w:tcBorders>
          </w:tcPr>
          <w:p w14:paraId="250791C5" w14:textId="77777777" w:rsidR="00425E45" w:rsidRPr="00004970" w:rsidRDefault="00425E45" w:rsidP="00185631">
            <w:pPr>
              <w:spacing w:after="0"/>
              <w:rPr>
                <w:rFonts w:ascii="Arial" w:eastAsia="宋体" w:hAnsi="Arial"/>
                <w:b/>
                <w:i/>
                <w:sz w:val="8"/>
                <w:szCs w:val="8"/>
              </w:rPr>
            </w:pPr>
          </w:p>
        </w:tc>
        <w:tc>
          <w:tcPr>
            <w:tcW w:w="7800" w:type="dxa"/>
            <w:gridSpan w:val="7"/>
            <w:tcBorders>
              <w:top w:val="nil"/>
              <w:left w:val="nil"/>
              <w:bottom w:val="nil"/>
              <w:right w:val="single" w:sz="4" w:space="0" w:color="auto"/>
            </w:tcBorders>
          </w:tcPr>
          <w:p w14:paraId="2E6FEBAA" w14:textId="77777777" w:rsidR="00425E45" w:rsidRPr="00004970" w:rsidRDefault="00425E45" w:rsidP="00185631">
            <w:pPr>
              <w:spacing w:after="0"/>
              <w:rPr>
                <w:rFonts w:ascii="Arial" w:eastAsia="宋体" w:hAnsi="Arial"/>
                <w:sz w:val="8"/>
                <w:szCs w:val="8"/>
              </w:rPr>
            </w:pPr>
          </w:p>
        </w:tc>
      </w:tr>
      <w:tr w:rsidR="00425E45" w:rsidRPr="00004970" w14:paraId="4F3CA35A" w14:textId="77777777" w:rsidTr="00425E45">
        <w:tc>
          <w:tcPr>
            <w:tcW w:w="1845" w:type="dxa"/>
            <w:tcBorders>
              <w:top w:val="nil"/>
              <w:left w:val="single" w:sz="4" w:space="0" w:color="auto"/>
              <w:bottom w:val="nil"/>
              <w:right w:val="nil"/>
            </w:tcBorders>
          </w:tcPr>
          <w:p w14:paraId="105C5050" w14:textId="77777777" w:rsidR="00425E45" w:rsidRPr="00004970" w:rsidRDefault="00425E45" w:rsidP="00185631">
            <w:pPr>
              <w:tabs>
                <w:tab w:val="right" w:pos="1759"/>
              </w:tabs>
              <w:spacing w:after="0"/>
              <w:rPr>
                <w:rFonts w:ascii="Arial" w:eastAsia="宋体" w:hAnsi="Arial"/>
                <w:b/>
                <w:i/>
              </w:rPr>
            </w:pPr>
            <w:r w:rsidRPr="00004970">
              <w:rPr>
                <w:rFonts w:ascii="Arial" w:eastAsia="宋体" w:hAnsi="Arial"/>
                <w:b/>
                <w:i/>
              </w:rPr>
              <w:t>Source to WG:</w:t>
            </w:r>
          </w:p>
        </w:tc>
        <w:tc>
          <w:tcPr>
            <w:tcW w:w="7800" w:type="dxa"/>
            <w:gridSpan w:val="7"/>
            <w:tcBorders>
              <w:top w:val="nil"/>
              <w:left w:val="nil"/>
              <w:bottom w:val="nil"/>
              <w:right w:val="single" w:sz="4" w:space="0" w:color="auto"/>
            </w:tcBorders>
            <w:shd w:val="pct30" w:color="FFFF00" w:fill="auto"/>
          </w:tcPr>
          <w:p w14:paraId="4081D106" w14:textId="2A46B337" w:rsidR="00425E45" w:rsidRPr="00004970" w:rsidRDefault="00425E45" w:rsidP="00185631">
            <w:pPr>
              <w:spacing w:after="0"/>
              <w:ind w:left="100"/>
              <w:rPr>
                <w:rFonts w:ascii="Arial" w:eastAsia="宋体" w:hAnsi="Arial"/>
              </w:rPr>
            </w:pPr>
            <w:r>
              <w:rPr>
                <w:rFonts w:ascii="Arial" w:eastAsia="宋体" w:hAnsi="Arial"/>
              </w:rPr>
              <w:t xml:space="preserve">Moderator (Huawei), </w:t>
            </w:r>
            <w:r w:rsidR="00C74D90">
              <w:rPr>
                <w:rFonts w:ascii="Arial" w:hAnsi="Arial" w:cs="Arial"/>
              </w:rPr>
              <w:t>CATT, CICTCI</w:t>
            </w:r>
            <w:r w:rsidR="00AF22B0">
              <w:rPr>
                <w:rFonts w:ascii="Arial" w:hAnsi="Arial" w:cs="Arial"/>
              </w:rPr>
              <w:t xml:space="preserve">, </w:t>
            </w:r>
            <w:r w:rsidR="00AF22B0" w:rsidRPr="00AF22B0">
              <w:rPr>
                <w:rFonts w:ascii="Arial" w:hAnsi="Arial" w:cs="Arial"/>
              </w:rPr>
              <w:t>NEC, OPPO</w:t>
            </w:r>
          </w:p>
        </w:tc>
      </w:tr>
      <w:tr w:rsidR="00425E45" w:rsidRPr="00004970" w14:paraId="77331A8A" w14:textId="77777777" w:rsidTr="00425E45">
        <w:tc>
          <w:tcPr>
            <w:tcW w:w="1845" w:type="dxa"/>
            <w:tcBorders>
              <w:top w:val="nil"/>
              <w:left w:val="single" w:sz="4" w:space="0" w:color="auto"/>
              <w:bottom w:val="nil"/>
              <w:right w:val="nil"/>
            </w:tcBorders>
          </w:tcPr>
          <w:p w14:paraId="64539B2B" w14:textId="77777777" w:rsidR="00425E45" w:rsidRPr="00004970" w:rsidRDefault="00425E45" w:rsidP="00185631">
            <w:pPr>
              <w:tabs>
                <w:tab w:val="right" w:pos="1759"/>
              </w:tabs>
              <w:spacing w:after="0"/>
              <w:rPr>
                <w:rFonts w:ascii="Arial" w:eastAsia="宋体" w:hAnsi="Arial"/>
                <w:b/>
                <w:i/>
              </w:rPr>
            </w:pPr>
            <w:r w:rsidRPr="00004970">
              <w:rPr>
                <w:rFonts w:ascii="Arial" w:eastAsia="宋体" w:hAnsi="Arial"/>
                <w:b/>
                <w:i/>
              </w:rPr>
              <w:t>Source to TSG:</w:t>
            </w:r>
          </w:p>
        </w:tc>
        <w:tc>
          <w:tcPr>
            <w:tcW w:w="7800" w:type="dxa"/>
            <w:gridSpan w:val="7"/>
            <w:tcBorders>
              <w:top w:val="nil"/>
              <w:left w:val="nil"/>
              <w:bottom w:val="nil"/>
              <w:right w:val="single" w:sz="4" w:space="0" w:color="auto"/>
            </w:tcBorders>
            <w:shd w:val="pct30" w:color="FFFF00" w:fill="auto"/>
          </w:tcPr>
          <w:p w14:paraId="7674BAE7" w14:textId="77777777" w:rsidR="00425E45" w:rsidRPr="00004970" w:rsidRDefault="00425E45" w:rsidP="00185631">
            <w:pPr>
              <w:spacing w:after="0"/>
              <w:ind w:left="100"/>
              <w:rPr>
                <w:rFonts w:ascii="Arial" w:eastAsia="宋体" w:hAnsi="Arial"/>
                <w:lang w:eastAsia="zh-CN"/>
              </w:rPr>
            </w:pPr>
            <w:r>
              <w:rPr>
                <w:rFonts w:ascii="Arial" w:eastAsia="宋体" w:hAnsi="Arial" w:hint="eastAsia"/>
                <w:lang w:eastAsia="zh-CN"/>
              </w:rPr>
              <w:t>R</w:t>
            </w:r>
            <w:r>
              <w:rPr>
                <w:rFonts w:ascii="Arial" w:eastAsia="宋体" w:hAnsi="Arial"/>
                <w:lang w:eastAsia="zh-CN"/>
              </w:rPr>
              <w:t>1</w:t>
            </w:r>
          </w:p>
        </w:tc>
      </w:tr>
      <w:tr w:rsidR="00425E45" w:rsidRPr="00004970" w14:paraId="7DC173A4" w14:textId="77777777" w:rsidTr="00425E45">
        <w:tc>
          <w:tcPr>
            <w:tcW w:w="1845" w:type="dxa"/>
            <w:tcBorders>
              <w:top w:val="nil"/>
              <w:left w:val="single" w:sz="4" w:space="0" w:color="auto"/>
              <w:bottom w:val="nil"/>
              <w:right w:val="nil"/>
            </w:tcBorders>
          </w:tcPr>
          <w:p w14:paraId="7E8E0C40" w14:textId="77777777" w:rsidR="00425E45" w:rsidRPr="00004970" w:rsidRDefault="00425E45" w:rsidP="00185631">
            <w:pPr>
              <w:spacing w:after="0"/>
              <w:rPr>
                <w:rFonts w:ascii="Arial" w:eastAsia="宋体" w:hAnsi="Arial"/>
                <w:b/>
                <w:i/>
                <w:sz w:val="8"/>
                <w:szCs w:val="8"/>
              </w:rPr>
            </w:pPr>
          </w:p>
        </w:tc>
        <w:tc>
          <w:tcPr>
            <w:tcW w:w="7800" w:type="dxa"/>
            <w:gridSpan w:val="7"/>
            <w:tcBorders>
              <w:top w:val="nil"/>
              <w:left w:val="nil"/>
              <w:bottom w:val="nil"/>
              <w:right w:val="single" w:sz="4" w:space="0" w:color="auto"/>
            </w:tcBorders>
          </w:tcPr>
          <w:p w14:paraId="2A78F7A6" w14:textId="77777777" w:rsidR="00425E45" w:rsidRPr="00004970" w:rsidRDefault="00425E45" w:rsidP="00185631">
            <w:pPr>
              <w:spacing w:after="0"/>
              <w:rPr>
                <w:rFonts w:ascii="Arial" w:eastAsia="宋体" w:hAnsi="Arial"/>
                <w:sz w:val="8"/>
                <w:szCs w:val="8"/>
              </w:rPr>
            </w:pPr>
          </w:p>
        </w:tc>
      </w:tr>
      <w:tr w:rsidR="00425E45" w:rsidRPr="00004970" w14:paraId="52DC3D85" w14:textId="77777777" w:rsidTr="00425E45">
        <w:tc>
          <w:tcPr>
            <w:tcW w:w="1845" w:type="dxa"/>
            <w:tcBorders>
              <w:top w:val="nil"/>
              <w:left w:val="single" w:sz="4" w:space="0" w:color="auto"/>
              <w:bottom w:val="nil"/>
              <w:right w:val="nil"/>
            </w:tcBorders>
          </w:tcPr>
          <w:p w14:paraId="017E60B4" w14:textId="77777777" w:rsidR="00425E45" w:rsidRPr="00004970" w:rsidRDefault="00425E45" w:rsidP="00185631">
            <w:pPr>
              <w:tabs>
                <w:tab w:val="right" w:pos="1759"/>
              </w:tabs>
              <w:spacing w:after="0"/>
              <w:rPr>
                <w:rFonts w:ascii="Arial" w:eastAsia="宋体" w:hAnsi="Arial"/>
                <w:b/>
                <w:i/>
              </w:rPr>
            </w:pPr>
            <w:r w:rsidRPr="00004970">
              <w:rPr>
                <w:rFonts w:ascii="Arial" w:eastAsia="宋体" w:hAnsi="Arial"/>
                <w:b/>
                <w:i/>
              </w:rPr>
              <w:t>Work item code:</w:t>
            </w:r>
          </w:p>
        </w:tc>
        <w:tc>
          <w:tcPr>
            <w:tcW w:w="3687" w:type="dxa"/>
            <w:gridSpan w:val="3"/>
            <w:shd w:val="pct30" w:color="FFFF00" w:fill="auto"/>
          </w:tcPr>
          <w:p w14:paraId="68509242" w14:textId="77777777" w:rsidR="00425E45" w:rsidRPr="00004970" w:rsidRDefault="00425E45" w:rsidP="00185631">
            <w:pPr>
              <w:spacing w:after="0"/>
              <w:ind w:left="100"/>
              <w:rPr>
                <w:rFonts w:ascii="Arial" w:eastAsia="宋体" w:hAnsi="Arial"/>
              </w:rPr>
            </w:pPr>
            <w:r w:rsidRPr="00004970">
              <w:rPr>
                <w:rFonts w:ascii="Arial" w:eastAsia="宋体" w:hAnsi="Arial"/>
              </w:rPr>
              <w:t>NR_SL_enh2-Core</w:t>
            </w:r>
          </w:p>
        </w:tc>
        <w:tc>
          <w:tcPr>
            <w:tcW w:w="567" w:type="dxa"/>
          </w:tcPr>
          <w:p w14:paraId="7607E902" w14:textId="77777777" w:rsidR="00425E45" w:rsidRPr="00004970" w:rsidRDefault="00425E45" w:rsidP="00185631">
            <w:pPr>
              <w:spacing w:after="0"/>
              <w:ind w:right="100"/>
              <w:rPr>
                <w:rFonts w:ascii="Arial" w:eastAsia="宋体" w:hAnsi="Arial"/>
              </w:rPr>
            </w:pPr>
          </w:p>
        </w:tc>
        <w:tc>
          <w:tcPr>
            <w:tcW w:w="1418" w:type="dxa"/>
            <w:gridSpan w:val="2"/>
          </w:tcPr>
          <w:p w14:paraId="2882E0C6" w14:textId="77777777" w:rsidR="00425E45" w:rsidRPr="00004970" w:rsidRDefault="00425E45" w:rsidP="00185631">
            <w:pPr>
              <w:spacing w:after="0"/>
              <w:jc w:val="right"/>
              <w:rPr>
                <w:rFonts w:ascii="Arial" w:eastAsia="宋体" w:hAnsi="Arial"/>
              </w:rPr>
            </w:pPr>
            <w:r w:rsidRPr="00004970">
              <w:rPr>
                <w:rFonts w:ascii="Arial" w:eastAsia="宋体" w:hAnsi="Arial"/>
                <w:b/>
                <w:i/>
              </w:rPr>
              <w:t>Date:</w:t>
            </w:r>
          </w:p>
        </w:tc>
        <w:tc>
          <w:tcPr>
            <w:tcW w:w="2128" w:type="dxa"/>
            <w:tcBorders>
              <w:top w:val="nil"/>
              <w:left w:val="nil"/>
              <w:bottom w:val="nil"/>
              <w:right w:val="single" w:sz="4" w:space="0" w:color="auto"/>
            </w:tcBorders>
            <w:shd w:val="pct30" w:color="FFFF00" w:fill="auto"/>
          </w:tcPr>
          <w:p w14:paraId="3FF5C6E6" w14:textId="6AC00BEC" w:rsidR="00425E45" w:rsidRPr="00004970" w:rsidRDefault="00425E45" w:rsidP="00185631">
            <w:pPr>
              <w:spacing w:after="0"/>
              <w:ind w:left="100"/>
              <w:rPr>
                <w:rFonts w:ascii="Arial" w:eastAsia="宋体" w:hAnsi="Arial"/>
              </w:rPr>
            </w:pPr>
            <w:r w:rsidRPr="00004970">
              <w:rPr>
                <w:rFonts w:ascii="Arial" w:eastAsia="宋体" w:hAnsi="Arial"/>
              </w:rPr>
              <w:t>2024-05-</w:t>
            </w:r>
            <w:r>
              <w:rPr>
                <w:rFonts w:ascii="Arial" w:eastAsia="宋体" w:hAnsi="Arial"/>
              </w:rPr>
              <w:t>2</w:t>
            </w:r>
            <w:r w:rsidR="00337F83">
              <w:rPr>
                <w:rFonts w:ascii="Arial" w:eastAsia="宋体" w:hAnsi="Arial"/>
              </w:rPr>
              <w:t>3</w:t>
            </w:r>
          </w:p>
        </w:tc>
      </w:tr>
      <w:tr w:rsidR="00425E45" w:rsidRPr="00004970" w14:paraId="1F54ADB6" w14:textId="77777777" w:rsidTr="00425E45">
        <w:tc>
          <w:tcPr>
            <w:tcW w:w="1845" w:type="dxa"/>
            <w:tcBorders>
              <w:top w:val="nil"/>
              <w:left w:val="single" w:sz="4" w:space="0" w:color="auto"/>
              <w:bottom w:val="nil"/>
              <w:right w:val="nil"/>
            </w:tcBorders>
          </w:tcPr>
          <w:p w14:paraId="6630FA98" w14:textId="77777777" w:rsidR="00425E45" w:rsidRPr="00004970" w:rsidRDefault="00425E45" w:rsidP="00185631">
            <w:pPr>
              <w:spacing w:after="0"/>
              <w:rPr>
                <w:rFonts w:ascii="Arial" w:eastAsia="宋体" w:hAnsi="Arial"/>
                <w:b/>
                <w:i/>
                <w:sz w:val="8"/>
                <w:szCs w:val="8"/>
              </w:rPr>
            </w:pPr>
          </w:p>
        </w:tc>
        <w:tc>
          <w:tcPr>
            <w:tcW w:w="1986" w:type="dxa"/>
            <w:gridSpan w:val="2"/>
          </w:tcPr>
          <w:p w14:paraId="000A8CEA" w14:textId="77777777" w:rsidR="00425E45" w:rsidRPr="00004970" w:rsidRDefault="00425E45" w:rsidP="00185631">
            <w:pPr>
              <w:spacing w:after="0"/>
              <w:rPr>
                <w:rFonts w:ascii="Arial" w:eastAsia="宋体" w:hAnsi="Arial"/>
                <w:sz w:val="8"/>
                <w:szCs w:val="8"/>
              </w:rPr>
            </w:pPr>
          </w:p>
        </w:tc>
        <w:tc>
          <w:tcPr>
            <w:tcW w:w="2268" w:type="dxa"/>
            <w:gridSpan w:val="2"/>
          </w:tcPr>
          <w:p w14:paraId="2FCC8B81" w14:textId="77777777" w:rsidR="00425E45" w:rsidRPr="00004970" w:rsidRDefault="00425E45" w:rsidP="00185631">
            <w:pPr>
              <w:spacing w:after="0"/>
              <w:rPr>
                <w:rFonts w:ascii="Arial" w:eastAsia="宋体" w:hAnsi="Arial"/>
                <w:sz w:val="8"/>
                <w:szCs w:val="8"/>
              </w:rPr>
            </w:pPr>
          </w:p>
        </w:tc>
        <w:tc>
          <w:tcPr>
            <w:tcW w:w="1418" w:type="dxa"/>
            <w:gridSpan w:val="2"/>
          </w:tcPr>
          <w:p w14:paraId="5510AAEE" w14:textId="77777777" w:rsidR="00425E45" w:rsidRPr="00004970" w:rsidRDefault="00425E45" w:rsidP="00185631">
            <w:pPr>
              <w:spacing w:after="0"/>
              <w:rPr>
                <w:rFonts w:ascii="Arial" w:eastAsia="宋体" w:hAnsi="Arial"/>
                <w:sz w:val="8"/>
                <w:szCs w:val="8"/>
              </w:rPr>
            </w:pPr>
          </w:p>
        </w:tc>
        <w:tc>
          <w:tcPr>
            <w:tcW w:w="2128" w:type="dxa"/>
            <w:tcBorders>
              <w:top w:val="nil"/>
              <w:left w:val="nil"/>
              <w:bottom w:val="nil"/>
              <w:right w:val="single" w:sz="4" w:space="0" w:color="auto"/>
            </w:tcBorders>
          </w:tcPr>
          <w:p w14:paraId="7B7A567B" w14:textId="77777777" w:rsidR="00425E45" w:rsidRPr="00004970" w:rsidRDefault="00425E45" w:rsidP="00185631">
            <w:pPr>
              <w:spacing w:after="0"/>
              <w:rPr>
                <w:rFonts w:ascii="Arial" w:eastAsia="宋体" w:hAnsi="Arial"/>
                <w:sz w:val="8"/>
                <w:szCs w:val="8"/>
              </w:rPr>
            </w:pPr>
          </w:p>
        </w:tc>
      </w:tr>
      <w:tr w:rsidR="00425E45" w:rsidRPr="00004970" w14:paraId="18302201" w14:textId="77777777" w:rsidTr="00425E45">
        <w:trPr>
          <w:cantSplit/>
        </w:trPr>
        <w:tc>
          <w:tcPr>
            <w:tcW w:w="1845" w:type="dxa"/>
            <w:tcBorders>
              <w:top w:val="nil"/>
              <w:left w:val="single" w:sz="4" w:space="0" w:color="auto"/>
              <w:bottom w:val="nil"/>
              <w:right w:val="nil"/>
            </w:tcBorders>
          </w:tcPr>
          <w:p w14:paraId="0E98F0DE" w14:textId="77777777" w:rsidR="00425E45" w:rsidRPr="00004970" w:rsidRDefault="00425E45" w:rsidP="00185631">
            <w:pPr>
              <w:tabs>
                <w:tab w:val="right" w:pos="1759"/>
              </w:tabs>
              <w:spacing w:after="0"/>
              <w:rPr>
                <w:rFonts w:ascii="Arial" w:eastAsia="宋体" w:hAnsi="Arial"/>
                <w:b/>
                <w:i/>
              </w:rPr>
            </w:pPr>
            <w:r w:rsidRPr="00004970">
              <w:rPr>
                <w:rFonts w:ascii="Arial" w:eastAsia="宋体" w:hAnsi="Arial"/>
                <w:b/>
                <w:i/>
              </w:rPr>
              <w:t>Category:</w:t>
            </w:r>
          </w:p>
        </w:tc>
        <w:tc>
          <w:tcPr>
            <w:tcW w:w="851" w:type="dxa"/>
            <w:shd w:val="pct30" w:color="FFFF00" w:fill="auto"/>
          </w:tcPr>
          <w:p w14:paraId="1C5D2EA5" w14:textId="77777777" w:rsidR="00425E45" w:rsidRPr="00004970" w:rsidRDefault="00425E45" w:rsidP="00185631">
            <w:pPr>
              <w:spacing w:after="0"/>
              <w:ind w:left="100" w:right="-609"/>
              <w:rPr>
                <w:rFonts w:ascii="Arial" w:eastAsia="宋体" w:hAnsi="Arial"/>
                <w:b/>
              </w:rPr>
            </w:pPr>
            <w:r w:rsidRPr="00004970">
              <w:rPr>
                <w:rFonts w:ascii="Arial" w:eastAsia="宋体" w:hAnsi="Arial"/>
                <w:b/>
              </w:rPr>
              <w:t>F</w:t>
            </w:r>
          </w:p>
        </w:tc>
        <w:tc>
          <w:tcPr>
            <w:tcW w:w="3403" w:type="dxa"/>
            <w:gridSpan w:val="3"/>
          </w:tcPr>
          <w:p w14:paraId="3DD33A0C" w14:textId="77777777" w:rsidR="00425E45" w:rsidRPr="00004970" w:rsidRDefault="00425E45" w:rsidP="00185631">
            <w:pPr>
              <w:spacing w:after="0"/>
              <w:rPr>
                <w:rFonts w:ascii="Arial" w:eastAsia="宋体" w:hAnsi="Arial"/>
              </w:rPr>
            </w:pPr>
          </w:p>
        </w:tc>
        <w:tc>
          <w:tcPr>
            <w:tcW w:w="1418" w:type="dxa"/>
            <w:gridSpan w:val="2"/>
          </w:tcPr>
          <w:p w14:paraId="6B66AA7C" w14:textId="77777777" w:rsidR="00425E45" w:rsidRPr="00004970" w:rsidRDefault="00425E45" w:rsidP="00185631">
            <w:pPr>
              <w:spacing w:after="0"/>
              <w:jc w:val="right"/>
              <w:rPr>
                <w:rFonts w:ascii="Arial" w:eastAsia="宋体" w:hAnsi="Arial"/>
                <w:b/>
                <w:i/>
              </w:rPr>
            </w:pPr>
            <w:r w:rsidRPr="00004970">
              <w:rPr>
                <w:rFonts w:ascii="Arial" w:eastAsia="宋体" w:hAnsi="Arial"/>
                <w:b/>
                <w:i/>
              </w:rPr>
              <w:t>Release:</w:t>
            </w:r>
          </w:p>
        </w:tc>
        <w:tc>
          <w:tcPr>
            <w:tcW w:w="2128" w:type="dxa"/>
            <w:tcBorders>
              <w:top w:val="nil"/>
              <w:left w:val="nil"/>
              <w:bottom w:val="nil"/>
              <w:right w:val="single" w:sz="4" w:space="0" w:color="auto"/>
            </w:tcBorders>
            <w:shd w:val="pct30" w:color="FFFF00" w:fill="auto"/>
          </w:tcPr>
          <w:p w14:paraId="5CA745DD" w14:textId="77777777" w:rsidR="00425E45" w:rsidRPr="00004970" w:rsidRDefault="00425E45" w:rsidP="00185631">
            <w:pPr>
              <w:spacing w:after="0"/>
              <w:ind w:left="100"/>
              <w:rPr>
                <w:rFonts w:ascii="Arial" w:eastAsia="宋体" w:hAnsi="Arial"/>
              </w:rPr>
            </w:pPr>
            <w:r w:rsidRPr="00004970">
              <w:rPr>
                <w:rFonts w:ascii="Arial" w:eastAsia="宋体" w:hAnsi="Arial"/>
              </w:rPr>
              <w:t>Rel-18</w:t>
            </w:r>
          </w:p>
        </w:tc>
      </w:tr>
      <w:tr w:rsidR="00425E45" w:rsidRPr="00004970" w14:paraId="40E6AC91" w14:textId="77777777" w:rsidTr="00425E45">
        <w:tc>
          <w:tcPr>
            <w:tcW w:w="1845" w:type="dxa"/>
            <w:tcBorders>
              <w:top w:val="nil"/>
              <w:left w:val="single" w:sz="4" w:space="0" w:color="auto"/>
              <w:bottom w:val="single" w:sz="4" w:space="0" w:color="auto"/>
              <w:right w:val="nil"/>
            </w:tcBorders>
          </w:tcPr>
          <w:p w14:paraId="0995375D" w14:textId="77777777" w:rsidR="00425E45" w:rsidRPr="00004970" w:rsidRDefault="00425E45" w:rsidP="00185631">
            <w:pPr>
              <w:spacing w:after="0"/>
              <w:rPr>
                <w:rFonts w:ascii="Arial" w:eastAsia="宋体" w:hAnsi="Arial"/>
                <w:b/>
                <w:i/>
              </w:rPr>
            </w:pPr>
          </w:p>
        </w:tc>
        <w:tc>
          <w:tcPr>
            <w:tcW w:w="4678" w:type="dxa"/>
            <w:gridSpan w:val="5"/>
            <w:tcBorders>
              <w:top w:val="nil"/>
              <w:left w:val="nil"/>
              <w:bottom w:val="single" w:sz="4" w:space="0" w:color="auto"/>
              <w:right w:val="nil"/>
            </w:tcBorders>
          </w:tcPr>
          <w:p w14:paraId="3C79AAB3" w14:textId="77777777" w:rsidR="00425E45" w:rsidRPr="00004970" w:rsidRDefault="00425E45" w:rsidP="00185631">
            <w:pPr>
              <w:spacing w:after="0"/>
              <w:ind w:left="383" w:hanging="383"/>
              <w:rPr>
                <w:rFonts w:ascii="Arial" w:eastAsia="宋体" w:hAnsi="Arial"/>
                <w:i/>
                <w:sz w:val="18"/>
              </w:rPr>
            </w:pPr>
            <w:r w:rsidRPr="00004970">
              <w:rPr>
                <w:rFonts w:ascii="Arial" w:eastAsia="宋体" w:hAnsi="Arial"/>
                <w:i/>
                <w:sz w:val="18"/>
              </w:rPr>
              <w:t xml:space="preserve">Use </w:t>
            </w:r>
            <w:r w:rsidRPr="00004970">
              <w:rPr>
                <w:rFonts w:ascii="Arial" w:eastAsia="宋体" w:hAnsi="Arial"/>
                <w:i/>
                <w:sz w:val="18"/>
                <w:u w:val="single"/>
              </w:rPr>
              <w:t>one</w:t>
            </w:r>
            <w:r w:rsidRPr="00004970">
              <w:rPr>
                <w:rFonts w:ascii="Arial" w:eastAsia="宋体" w:hAnsi="Arial"/>
                <w:i/>
                <w:sz w:val="18"/>
              </w:rPr>
              <w:t xml:space="preserve"> of the following categories:</w:t>
            </w:r>
            <w:r w:rsidRPr="00004970">
              <w:rPr>
                <w:rFonts w:ascii="Arial" w:eastAsia="宋体" w:hAnsi="Arial"/>
                <w:b/>
                <w:i/>
                <w:sz w:val="18"/>
              </w:rPr>
              <w:br/>
              <w:t>F</w:t>
            </w:r>
            <w:r w:rsidRPr="00004970">
              <w:rPr>
                <w:rFonts w:ascii="Arial" w:eastAsia="宋体" w:hAnsi="Arial"/>
                <w:i/>
                <w:sz w:val="18"/>
              </w:rPr>
              <w:t xml:space="preserve">  (correction)</w:t>
            </w:r>
            <w:r w:rsidRPr="00004970">
              <w:rPr>
                <w:rFonts w:ascii="Arial" w:eastAsia="宋体" w:hAnsi="Arial"/>
                <w:i/>
                <w:sz w:val="18"/>
              </w:rPr>
              <w:br/>
            </w:r>
            <w:r w:rsidRPr="00004970">
              <w:rPr>
                <w:rFonts w:ascii="Arial" w:eastAsia="宋体" w:hAnsi="Arial"/>
                <w:b/>
                <w:i/>
                <w:sz w:val="18"/>
              </w:rPr>
              <w:t>A</w:t>
            </w:r>
            <w:r w:rsidRPr="00004970">
              <w:rPr>
                <w:rFonts w:ascii="Arial" w:eastAsia="宋体" w:hAnsi="Arial"/>
                <w:i/>
                <w:sz w:val="18"/>
              </w:rPr>
              <w:t xml:space="preserve">  (mirror corresponding to a change in an earlier </w:t>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t>release)</w:t>
            </w:r>
            <w:r w:rsidRPr="00004970">
              <w:rPr>
                <w:rFonts w:ascii="Arial" w:eastAsia="宋体" w:hAnsi="Arial"/>
                <w:i/>
                <w:sz w:val="18"/>
              </w:rPr>
              <w:br/>
            </w:r>
            <w:r w:rsidRPr="00004970">
              <w:rPr>
                <w:rFonts w:ascii="Arial" w:eastAsia="宋体" w:hAnsi="Arial"/>
                <w:b/>
                <w:i/>
                <w:sz w:val="18"/>
              </w:rPr>
              <w:t>B</w:t>
            </w:r>
            <w:r w:rsidRPr="00004970">
              <w:rPr>
                <w:rFonts w:ascii="Arial" w:eastAsia="宋体" w:hAnsi="Arial"/>
                <w:i/>
                <w:sz w:val="18"/>
              </w:rPr>
              <w:t xml:space="preserve">  (addition of feature), </w:t>
            </w:r>
            <w:r w:rsidRPr="00004970">
              <w:rPr>
                <w:rFonts w:ascii="Arial" w:eastAsia="宋体" w:hAnsi="Arial"/>
                <w:i/>
                <w:sz w:val="18"/>
              </w:rPr>
              <w:br/>
            </w:r>
            <w:r w:rsidRPr="00004970">
              <w:rPr>
                <w:rFonts w:ascii="Arial" w:eastAsia="宋体" w:hAnsi="Arial"/>
                <w:b/>
                <w:i/>
                <w:sz w:val="18"/>
              </w:rPr>
              <w:t>C</w:t>
            </w:r>
            <w:r w:rsidRPr="00004970">
              <w:rPr>
                <w:rFonts w:ascii="Arial" w:eastAsia="宋体" w:hAnsi="Arial"/>
                <w:i/>
                <w:sz w:val="18"/>
              </w:rPr>
              <w:t xml:space="preserve">  (functional modification of feature)</w:t>
            </w:r>
            <w:r w:rsidRPr="00004970">
              <w:rPr>
                <w:rFonts w:ascii="Arial" w:eastAsia="宋体" w:hAnsi="Arial"/>
                <w:i/>
                <w:sz w:val="18"/>
              </w:rPr>
              <w:br/>
            </w:r>
            <w:r w:rsidRPr="00004970">
              <w:rPr>
                <w:rFonts w:ascii="Arial" w:eastAsia="宋体" w:hAnsi="Arial"/>
                <w:b/>
                <w:i/>
                <w:sz w:val="18"/>
              </w:rPr>
              <w:t>D</w:t>
            </w:r>
            <w:r w:rsidRPr="00004970">
              <w:rPr>
                <w:rFonts w:ascii="Arial" w:eastAsia="宋体" w:hAnsi="Arial"/>
                <w:i/>
                <w:sz w:val="18"/>
              </w:rPr>
              <w:t xml:space="preserve">  (editorial modification)</w:t>
            </w:r>
          </w:p>
          <w:p w14:paraId="22966C8C" w14:textId="77777777" w:rsidR="00425E45" w:rsidRPr="00004970" w:rsidRDefault="00425E45" w:rsidP="00185631">
            <w:pPr>
              <w:spacing w:after="120"/>
              <w:rPr>
                <w:rFonts w:ascii="Arial" w:eastAsia="宋体" w:hAnsi="Arial"/>
              </w:rPr>
            </w:pPr>
            <w:r w:rsidRPr="00004970">
              <w:rPr>
                <w:rFonts w:ascii="Arial" w:eastAsia="宋体" w:hAnsi="Arial"/>
                <w:sz w:val="18"/>
              </w:rPr>
              <w:t>Detailed explanations of the above categories can</w:t>
            </w:r>
            <w:r w:rsidRPr="00004970">
              <w:rPr>
                <w:rFonts w:ascii="Arial" w:eastAsia="宋体" w:hAnsi="Arial"/>
                <w:sz w:val="18"/>
              </w:rPr>
              <w:br/>
              <w:t xml:space="preserve">be found in 3GPP </w:t>
            </w:r>
            <w:hyperlink r:id="rId11" w:history="1">
              <w:r w:rsidRPr="00004970">
                <w:rPr>
                  <w:rFonts w:eastAsia="宋体"/>
                  <w:color w:val="0000FF"/>
                  <w:sz w:val="18"/>
                  <w:u w:val="single"/>
                </w:rPr>
                <w:t>TR 21.900</w:t>
              </w:r>
            </w:hyperlink>
            <w:r w:rsidRPr="00004970">
              <w:rPr>
                <w:rFonts w:ascii="Arial" w:eastAsia="宋体" w:hAnsi="Arial"/>
                <w:sz w:val="18"/>
              </w:rPr>
              <w:t>.</w:t>
            </w:r>
          </w:p>
        </w:tc>
        <w:tc>
          <w:tcPr>
            <w:tcW w:w="3122" w:type="dxa"/>
            <w:gridSpan w:val="2"/>
            <w:tcBorders>
              <w:top w:val="nil"/>
              <w:left w:val="nil"/>
              <w:bottom w:val="single" w:sz="4" w:space="0" w:color="auto"/>
              <w:right w:val="single" w:sz="4" w:space="0" w:color="auto"/>
            </w:tcBorders>
          </w:tcPr>
          <w:p w14:paraId="7FCEF053" w14:textId="77777777" w:rsidR="00425E45" w:rsidRPr="00004970" w:rsidRDefault="00425E45" w:rsidP="00185631">
            <w:pPr>
              <w:tabs>
                <w:tab w:val="left" w:pos="950"/>
              </w:tabs>
              <w:spacing w:after="0"/>
              <w:ind w:left="241" w:hanging="241"/>
              <w:rPr>
                <w:rFonts w:ascii="Arial" w:eastAsia="宋体" w:hAnsi="Arial"/>
                <w:i/>
                <w:sz w:val="18"/>
              </w:rPr>
            </w:pPr>
            <w:r w:rsidRPr="00004970">
              <w:rPr>
                <w:rFonts w:ascii="Arial" w:eastAsia="宋体" w:hAnsi="Arial"/>
                <w:i/>
                <w:sz w:val="18"/>
              </w:rPr>
              <w:t xml:space="preserve">Use </w:t>
            </w:r>
            <w:r w:rsidRPr="00004970">
              <w:rPr>
                <w:rFonts w:ascii="Arial" w:eastAsia="宋体" w:hAnsi="Arial"/>
                <w:i/>
                <w:sz w:val="18"/>
                <w:u w:val="single"/>
              </w:rPr>
              <w:t>one</w:t>
            </w:r>
            <w:r w:rsidRPr="00004970">
              <w:rPr>
                <w:rFonts w:ascii="Arial" w:eastAsia="宋体" w:hAnsi="Arial"/>
                <w:i/>
                <w:sz w:val="18"/>
              </w:rPr>
              <w:t xml:space="preserve"> of the following releases:</w:t>
            </w:r>
            <w:r w:rsidRPr="00004970">
              <w:rPr>
                <w:rFonts w:ascii="Arial" w:eastAsia="宋体" w:hAnsi="Arial"/>
                <w:i/>
                <w:sz w:val="18"/>
              </w:rPr>
              <w:br/>
              <w:t>Rel-8</w:t>
            </w:r>
            <w:r w:rsidRPr="00004970">
              <w:rPr>
                <w:rFonts w:ascii="Arial" w:eastAsia="宋体" w:hAnsi="Arial"/>
                <w:i/>
                <w:sz w:val="18"/>
              </w:rPr>
              <w:tab/>
              <w:t>(Release 8)</w:t>
            </w:r>
            <w:r w:rsidRPr="00004970">
              <w:rPr>
                <w:rFonts w:ascii="Arial" w:eastAsia="宋体" w:hAnsi="Arial"/>
                <w:i/>
                <w:sz w:val="18"/>
              </w:rPr>
              <w:br/>
              <w:t>Rel-9</w:t>
            </w:r>
            <w:r w:rsidRPr="00004970">
              <w:rPr>
                <w:rFonts w:ascii="Arial" w:eastAsia="宋体" w:hAnsi="Arial"/>
                <w:i/>
                <w:sz w:val="18"/>
              </w:rPr>
              <w:tab/>
              <w:t>(Release 9)</w:t>
            </w:r>
            <w:r w:rsidRPr="00004970">
              <w:rPr>
                <w:rFonts w:ascii="Arial" w:eastAsia="宋体" w:hAnsi="Arial"/>
                <w:i/>
                <w:sz w:val="18"/>
              </w:rPr>
              <w:br/>
              <w:t>Rel-10</w:t>
            </w:r>
            <w:r w:rsidRPr="00004970">
              <w:rPr>
                <w:rFonts w:ascii="Arial" w:eastAsia="宋体" w:hAnsi="Arial"/>
                <w:i/>
                <w:sz w:val="18"/>
              </w:rPr>
              <w:tab/>
              <w:t>(Release 10)</w:t>
            </w:r>
            <w:r w:rsidRPr="00004970">
              <w:rPr>
                <w:rFonts w:ascii="Arial" w:eastAsia="宋体" w:hAnsi="Arial"/>
                <w:i/>
                <w:sz w:val="18"/>
              </w:rPr>
              <w:br/>
              <w:t>Rel-11</w:t>
            </w:r>
            <w:r w:rsidRPr="00004970">
              <w:rPr>
                <w:rFonts w:ascii="Arial" w:eastAsia="宋体" w:hAnsi="Arial"/>
                <w:i/>
                <w:sz w:val="18"/>
              </w:rPr>
              <w:tab/>
              <w:t>(Release 11)</w:t>
            </w:r>
            <w:r w:rsidRPr="00004970">
              <w:rPr>
                <w:rFonts w:ascii="Arial" w:eastAsia="宋体" w:hAnsi="Arial"/>
                <w:i/>
                <w:sz w:val="18"/>
              </w:rPr>
              <w:br/>
              <w:t>…</w:t>
            </w:r>
            <w:r w:rsidRPr="00004970">
              <w:rPr>
                <w:rFonts w:ascii="Arial" w:eastAsia="宋体" w:hAnsi="Arial"/>
                <w:i/>
                <w:sz w:val="18"/>
              </w:rPr>
              <w:br/>
              <w:t>Rel-15</w:t>
            </w:r>
            <w:r w:rsidRPr="00004970">
              <w:rPr>
                <w:rFonts w:ascii="Arial" w:eastAsia="宋体" w:hAnsi="Arial"/>
                <w:i/>
                <w:sz w:val="18"/>
              </w:rPr>
              <w:tab/>
              <w:t>(Release 15)</w:t>
            </w:r>
            <w:r w:rsidRPr="00004970">
              <w:rPr>
                <w:rFonts w:ascii="Arial" w:eastAsia="宋体" w:hAnsi="Arial"/>
                <w:i/>
                <w:sz w:val="18"/>
              </w:rPr>
              <w:br/>
              <w:t>Rel-16</w:t>
            </w:r>
            <w:r w:rsidRPr="00004970">
              <w:rPr>
                <w:rFonts w:ascii="Arial" w:eastAsia="宋体" w:hAnsi="Arial"/>
                <w:i/>
                <w:sz w:val="18"/>
              </w:rPr>
              <w:tab/>
              <w:t>(Release 16)</w:t>
            </w:r>
            <w:r w:rsidRPr="00004970">
              <w:rPr>
                <w:rFonts w:ascii="Arial" w:eastAsia="宋体" w:hAnsi="Arial"/>
                <w:i/>
                <w:sz w:val="18"/>
              </w:rPr>
              <w:br/>
              <w:t>Rel-17</w:t>
            </w:r>
            <w:r w:rsidRPr="00004970">
              <w:rPr>
                <w:rFonts w:ascii="Arial" w:eastAsia="宋体" w:hAnsi="Arial"/>
                <w:i/>
                <w:sz w:val="18"/>
              </w:rPr>
              <w:tab/>
              <w:t>(Release 17)</w:t>
            </w:r>
            <w:r w:rsidRPr="00004970">
              <w:rPr>
                <w:rFonts w:ascii="Arial" w:eastAsia="宋体" w:hAnsi="Arial"/>
                <w:i/>
                <w:sz w:val="18"/>
              </w:rPr>
              <w:br/>
              <w:t>Rel-18</w:t>
            </w:r>
            <w:r w:rsidRPr="00004970">
              <w:rPr>
                <w:rFonts w:ascii="Arial" w:eastAsia="宋体" w:hAnsi="Arial"/>
                <w:i/>
                <w:sz w:val="18"/>
              </w:rPr>
              <w:tab/>
              <w:t>(Release 18)</w:t>
            </w:r>
            <w:r w:rsidRPr="00004970">
              <w:rPr>
                <w:rFonts w:ascii="Arial" w:eastAsia="宋体" w:hAnsi="Arial"/>
                <w:i/>
                <w:sz w:val="18"/>
              </w:rPr>
              <w:br/>
              <w:t>Rel-19</w:t>
            </w:r>
            <w:r w:rsidRPr="00004970">
              <w:rPr>
                <w:rFonts w:ascii="Arial" w:eastAsia="宋体" w:hAnsi="Arial"/>
                <w:i/>
                <w:sz w:val="18"/>
              </w:rPr>
              <w:tab/>
              <w:t>(Release 19)</w:t>
            </w:r>
          </w:p>
        </w:tc>
      </w:tr>
    </w:tbl>
    <w:p w14:paraId="5DEE2CBC" w14:textId="0AA2D215" w:rsidR="00B87A5E" w:rsidRDefault="00B87A5E" w:rsidP="00F7337F">
      <w:pPr>
        <w:pStyle w:val="ListParagraph"/>
        <w:spacing w:after="0"/>
        <w:rPr>
          <w:noProof/>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284"/>
        <w:gridCol w:w="284"/>
        <w:gridCol w:w="2979"/>
        <w:gridCol w:w="3403"/>
      </w:tblGrid>
      <w:tr w:rsidR="00E73DAD" w:rsidRPr="00E73DAD" w14:paraId="6643601F" w14:textId="77777777" w:rsidTr="00185631">
        <w:tc>
          <w:tcPr>
            <w:tcW w:w="2694" w:type="dxa"/>
            <w:tcBorders>
              <w:top w:val="single" w:sz="4" w:space="0" w:color="auto"/>
              <w:left w:val="single" w:sz="4" w:space="0" w:color="auto"/>
              <w:bottom w:val="nil"/>
              <w:right w:val="nil"/>
            </w:tcBorders>
          </w:tcPr>
          <w:p w14:paraId="21A198DD" w14:textId="77777777" w:rsidR="00E73DAD" w:rsidRPr="00E73DAD" w:rsidRDefault="00E73DAD" w:rsidP="00E73DAD">
            <w:pPr>
              <w:tabs>
                <w:tab w:val="right" w:pos="2184"/>
              </w:tabs>
              <w:spacing w:after="0"/>
              <w:rPr>
                <w:rFonts w:ascii="Arial" w:eastAsia="宋体" w:hAnsi="Arial" w:cs="Arial"/>
                <w:b/>
                <w:i/>
              </w:rPr>
            </w:pPr>
            <w:r w:rsidRPr="00E73DAD">
              <w:rPr>
                <w:rFonts w:ascii="Arial" w:eastAsia="宋体" w:hAnsi="Arial" w:cs="Arial"/>
                <w:b/>
                <w:i/>
              </w:rPr>
              <w:t>Reason for change:</w:t>
            </w:r>
          </w:p>
        </w:tc>
        <w:tc>
          <w:tcPr>
            <w:tcW w:w="6946" w:type="dxa"/>
            <w:gridSpan w:val="4"/>
            <w:tcBorders>
              <w:top w:val="single" w:sz="4" w:space="0" w:color="auto"/>
              <w:left w:val="nil"/>
              <w:bottom w:val="nil"/>
              <w:right w:val="single" w:sz="4" w:space="0" w:color="auto"/>
            </w:tcBorders>
            <w:shd w:val="pct30" w:color="FFFF00" w:fill="auto"/>
          </w:tcPr>
          <w:p w14:paraId="4F7212AD" w14:textId="77777777" w:rsidR="00E73DAD" w:rsidRPr="00E73DAD" w:rsidRDefault="00E73DAD" w:rsidP="00E73DAD">
            <w:pPr>
              <w:spacing w:after="0"/>
              <w:rPr>
                <w:rFonts w:ascii="Arial" w:eastAsia="宋体" w:hAnsi="Arial" w:cs="Arial"/>
              </w:rPr>
            </w:pPr>
            <w:r w:rsidRPr="00E73DAD">
              <w:rPr>
                <w:rFonts w:ascii="Arial" w:eastAsia="宋体" w:hAnsi="Arial" w:cs="Arial"/>
              </w:rPr>
              <w:t xml:space="preserve">The number of sub-channel in a resource pool with interlace-based structure should be determined by the number of interlaces in each RB set divided by the number of interlaces per sub-channel, rather than provided by higher layer parameter </w:t>
            </w:r>
            <w:r w:rsidRPr="00E73DAD">
              <w:rPr>
                <w:rFonts w:ascii="Arial" w:eastAsia="宋体" w:hAnsi="Arial" w:cs="Arial"/>
                <w:i/>
              </w:rPr>
              <w:t>sl-NumSubchannel</w:t>
            </w:r>
            <w:r w:rsidRPr="00E73DAD">
              <w:rPr>
                <w:rFonts w:ascii="Arial" w:eastAsia="宋体" w:hAnsi="Arial" w:cs="Arial"/>
              </w:rPr>
              <w:t>.</w:t>
            </w:r>
          </w:p>
        </w:tc>
      </w:tr>
      <w:tr w:rsidR="00E73DAD" w:rsidRPr="00E73DAD" w14:paraId="54FFD8CE" w14:textId="77777777" w:rsidTr="00185631">
        <w:tc>
          <w:tcPr>
            <w:tcW w:w="2694" w:type="dxa"/>
            <w:tcBorders>
              <w:top w:val="nil"/>
              <w:left w:val="single" w:sz="4" w:space="0" w:color="auto"/>
              <w:bottom w:val="nil"/>
              <w:right w:val="nil"/>
            </w:tcBorders>
          </w:tcPr>
          <w:p w14:paraId="41CB66F8" w14:textId="77777777" w:rsidR="00E73DAD" w:rsidRPr="00E73DAD" w:rsidRDefault="00E73DAD" w:rsidP="00E73DAD">
            <w:pPr>
              <w:spacing w:after="0"/>
              <w:rPr>
                <w:rFonts w:ascii="Arial" w:eastAsia="宋体" w:hAnsi="Arial" w:cs="Arial"/>
                <w:b/>
                <w:i/>
                <w:sz w:val="8"/>
                <w:szCs w:val="8"/>
              </w:rPr>
            </w:pPr>
          </w:p>
        </w:tc>
        <w:tc>
          <w:tcPr>
            <w:tcW w:w="6946" w:type="dxa"/>
            <w:gridSpan w:val="4"/>
            <w:tcBorders>
              <w:top w:val="nil"/>
              <w:left w:val="nil"/>
              <w:bottom w:val="nil"/>
              <w:right w:val="single" w:sz="4" w:space="0" w:color="auto"/>
            </w:tcBorders>
          </w:tcPr>
          <w:p w14:paraId="333A0C8A" w14:textId="77777777" w:rsidR="00E73DAD" w:rsidRPr="00E73DAD" w:rsidRDefault="00E73DAD" w:rsidP="00E73DAD">
            <w:pPr>
              <w:spacing w:after="0"/>
              <w:rPr>
                <w:rFonts w:ascii="Arial" w:eastAsia="宋体" w:hAnsi="Arial" w:cs="Arial"/>
                <w:sz w:val="8"/>
                <w:szCs w:val="8"/>
              </w:rPr>
            </w:pPr>
          </w:p>
        </w:tc>
      </w:tr>
      <w:tr w:rsidR="00E73DAD" w:rsidRPr="00E73DAD" w14:paraId="10178941" w14:textId="77777777" w:rsidTr="00185631">
        <w:tc>
          <w:tcPr>
            <w:tcW w:w="2694" w:type="dxa"/>
            <w:tcBorders>
              <w:top w:val="nil"/>
              <w:left w:val="single" w:sz="4" w:space="0" w:color="auto"/>
              <w:bottom w:val="nil"/>
              <w:right w:val="nil"/>
            </w:tcBorders>
          </w:tcPr>
          <w:p w14:paraId="762D4C65" w14:textId="77777777" w:rsidR="00E73DAD" w:rsidRPr="00E73DAD" w:rsidRDefault="00E73DAD" w:rsidP="00E73DAD">
            <w:pPr>
              <w:tabs>
                <w:tab w:val="right" w:pos="2184"/>
              </w:tabs>
              <w:spacing w:after="0"/>
              <w:rPr>
                <w:rFonts w:ascii="Arial" w:eastAsia="宋体" w:hAnsi="Arial" w:cs="Arial"/>
                <w:b/>
                <w:i/>
              </w:rPr>
            </w:pPr>
            <w:r w:rsidRPr="00E73DAD">
              <w:rPr>
                <w:rFonts w:ascii="Arial" w:eastAsia="宋体" w:hAnsi="Arial" w:cs="Arial"/>
                <w:b/>
                <w:i/>
              </w:rPr>
              <w:t>Summary of change:</w:t>
            </w:r>
          </w:p>
        </w:tc>
        <w:tc>
          <w:tcPr>
            <w:tcW w:w="6946" w:type="dxa"/>
            <w:gridSpan w:val="4"/>
            <w:tcBorders>
              <w:top w:val="nil"/>
              <w:left w:val="nil"/>
              <w:bottom w:val="nil"/>
              <w:right w:val="single" w:sz="4" w:space="0" w:color="auto"/>
            </w:tcBorders>
            <w:shd w:val="pct30" w:color="FFFF00" w:fill="auto"/>
          </w:tcPr>
          <w:p w14:paraId="42D8BEAB" w14:textId="77777777" w:rsidR="00E73DAD" w:rsidRPr="00E73DAD" w:rsidRDefault="00E73DAD" w:rsidP="00E73DAD">
            <w:pPr>
              <w:spacing w:after="0"/>
              <w:rPr>
                <w:rFonts w:ascii="Arial" w:eastAsia="宋体" w:hAnsi="Arial" w:cs="Arial"/>
              </w:rPr>
            </w:pPr>
            <w:r w:rsidRPr="00E73DAD">
              <w:rPr>
                <w:rFonts w:ascii="Arial" w:eastAsia="宋体" w:hAnsi="Arial" w:cs="Arial"/>
              </w:rPr>
              <w:t xml:space="preserve">In clause 16, correct the determination of the number of sub-channel in a resource pool </w:t>
            </w:r>
            <w:r w:rsidRPr="00E73DAD">
              <w:rPr>
                <w:rFonts w:ascii="Arial" w:eastAsia="宋体" w:hAnsi="Arial" w:cs="Arial"/>
                <w:lang w:eastAsia="ja-JP"/>
              </w:rPr>
              <w:t xml:space="preserve">when </w:t>
            </w:r>
            <w:r w:rsidRPr="00E73DAD">
              <w:rPr>
                <w:rFonts w:ascii="Arial" w:eastAsia="宋体" w:hAnsi="Arial" w:cs="Arial"/>
                <w:i/>
              </w:rPr>
              <w:t xml:space="preserve">sl-TransmissionStructureForPSCCHandPSSCH </w:t>
            </w:r>
            <w:r w:rsidRPr="00E73DAD">
              <w:rPr>
                <w:rFonts w:ascii="Arial" w:eastAsia="宋体" w:hAnsi="Arial" w:cs="Arial"/>
              </w:rPr>
              <w:t>= 'interlaceRB', which is equal to the number of interlaces in each RB set divided by the number of interlaces per sub-channel.</w:t>
            </w:r>
          </w:p>
        </w:tc>
      </w:tr>
      <w:tr w:rsidR="00E73DAD" w:rsidRPr="00E73DAD" w14:paraId="1B53C4A0" w14:textId="77777777" w:rsidTr="00185631">
        <w:tc>
          <w:tcPr>
            <w:tcW w:w="2694" w:type="dxa"/>
            <w:tcBorders>
              <w:top w:val="nil"/>
              <w:left w:val="single" w:sz="4" w:space="0" w:color="auto"/>
              <w:bottom w:val="nil"/>
              <w:right w:val="nil"/>
            </w:tcBorders>
          </w:tcPr>
          <w:p w14:paraId="71F94200" w14:textId="77777777" w:rsidR="00E73DAD" w:rsidRPr="00E73DAD" w:rsidRDefault="00E73DAD" w:rsidP="00E73DAD">
            <w:pPr>
              <w:spacing w:after="0"/>
              <w:rPr>
                <w:rFonts w:ascii="Arial" w:eastAsia="宋体" w:hAnsi="Arial" w:cs="Arial"/>
                <w:b/>
                <w:i/>
                <w:sz w:val="8"/>
                <w:szCs w:val="8"/>
              </w:rPr>
            </w:pPr>
          </w:p>
        </w:tc>
        <w:tc>
          <w:tcPr>
            <w:tcW w:w="6946" w:type="dxa"/>
            <w:gridSpan w:val="4"/>
            <w:tcBorders>
              <w:top w:val="nil"/>
              <w:left w:val="nil"/>
              <w:bottom w:val="nil"/>
              <w:right w:val="single" w:sz="4" w:space="0" w:color="auto"/>
            </w:tcBorders>
          </w:tcPr>
          <w:p w14:paraId="0265ED78" w14:textId="77777777" w:rsidR="00E73DAD" w:rsidRPr="00E73DAD" w:rsidRDefault="00E73DAD" w:rsidP="00E73DAD">
            <w:pPr>
              <w:spacing w:after="0"/>
              <w:rPr>
                <w:rFonts w:ascii="Arial" w:eastAsia="宋体" w:hAnsi="Arial" w:cs="Arial"/>
                <w:sz w:val="8"/>
                <w:szCs w:val="8"/>
              </w:rPr>
            </w:pPr>
          </w:p>
        </w:tc>
      </w:tr>
      <w:tr w:rsidR="00E73DAD" w:rsidRPr="00E73DAD" w14:paraId="7DB04311" w14:textId="77777777" w:rsidTr="00185631">
        <w:tc>
          <w:tcPr>
            <w:tcW w:w="2694" w:type="dxa"/>
            <w:tcBorders>
              <w:top w:val="nil"/>
              <w:left w:val="single" w:sz="4" w:space="0" w:color="auto"/>
              <w:bottom w:val="single" w:sz="4" w:space="0" w:color="auto"/>
              <w:right w:val="nil"/>
            </w:tcBorders>
          </w:tcPr>
          <w:p w14:paraId="77AAF229" w14:textId="77777777" w:rsidR="00E73DAD" w:rsidRPr="00E73DAD" w:rsidRDefault="00E73DAD" w:rsidP="00E73DAD">
            <w:pPr>
              <w:tabs>
                <w:tab w:val="right" w:pos="2184"/>
              </w:tabs>
              <w:spacing w:after="0"/>
              <w:rPr>
                <w:rFonts w:ascii="Arial" w:eastAsia="宋体" w:hAnsi="Arial" w:cs="Arial"/>
                <w:b/>
                <w:i/>
              </w:rPr>
            </w:pPr>
            <w:r w:rsidRPr="00E73DAD">
              <w:rPr>
                <w:rFonts w:ascii="Arial" w:eastAsia="宋体" w:hAnsi="Arial" w:cs="Arial"/>
                <w:b/>
                <w:i/>
              </w:rPr>
              <w:t>Consequences if not approved:</w:t>
            </w:r>
          </w:p>
        </w:tc>
        <w:tc>
          <w:tcPr>
            <w:tcW w:w="6946" w:type="dxa"/>
            <w:gridSpan w:val="4"/>
            <w:tcBorders>
              <w:top w:val="nil"/>
              <w:left w:val="nil"/>
              <w:bottom w:val="single" w:sz="4" w:space="0" w:color="auto"/>
              <w:right w:val="single" w:sz="4" w:space="0" w:color="auto"/>
            </w:tcBorders>
            <w:shd w:val="pct30" w:color="FFFF00" w:fill="auto"/>
          </w:tcPr>
          <w:p w14:paraId="7418FD09" w14:textId="77777777" w:rsidR="00E73DAD" w:rsidRPr="00E73DAD" w:rsidRDefault="00E73DAD" w:rsidP="00E73DAD">
            <w:pPr>
              <w:spacing w:after="0"/>
              <w:rPr>
                <w:rFonts w:ascii="Arial" w:eastAsia="宋体" w:hAnsi="Arial" w:cs="Arial"/>
              </w:rPr>
            </w:pPr>
            <w:r w:rsidRPr="00E73DAD">
              <w:rPr>
                <w:rFonts w:ascii="Arial" w:eastAsia="宋体" w:hAnsi="Arial" w:cs="Arial"/>
              </w:rPr>
              <w:t>The determination of the number of sub-channel in a resource pool is incorrect.</w:t>
            </w:r>
          </w:p>
        </w:tc>
      </w:tr>
      <w:tr w:rsidR="00E73DAD" w:rsidRPr="00E73DAD" w14:paraId="7CF3DB6B" w14:textId="77777777" w:rsidTr="00185631">
        <w:tc>
          <w:tcPr>
            <w:tcW w:w="2694" w:type="dxa"/>
          </w:tcPr>
          <w:p w14:paraId="6E09ECAB" w14:textId="77777777" w:rsidR="00E73DAD" w:rsidRPr="00E73DAD" w:rsidRDefault="00E73DAD" w:rsidP="00E73DAD">
            <w:pPr>
              <w:spacing w:after="0"/>
              <w:rPr>
                <w:rFonts w:ascii="Arial" w:eastAsia="宋体" w:hAnsi="Arial" w:cs="Arial"/>
                <w:b/>
                <w:i/>
                <w:sz w:val="8"/>
                <w:szCs w:val="8"/>
              </w:rPr>
            </w:pPr>
          </w:p>
        </w:tc>
        <w:tc>
          <w:tcPr>
            <w:tcW w:w="6946" w:type="dxa"/>
            <w:gridSpan w:val="4"/>
          </w:tcPr>
          <w:p w14:paraId="0DC941F4" w14:textId="77777777" w:rsidR="00E73DAD" w:rsidRPr="00E73DAD" w:rsidRDefault="00E73DAD" w:rsidP="00E73DAD">
            <w:pPr>
              <w:spacing w:after="0"/>
              <w:rPr>
                <w:rFonts w:ascii="Arial" w:eastAsia="宋体" w:hAnsi="Arial" w:cs="Arial"/>
                <w:sz w:val="8"/>
                <w:szCs w:val="8"/>
              </w:rPr>
            </w:pPr>
          </w:p>
        </w:tc>
      </w:tr>
      <w:tr w:rsidR="00E73DAD" w:rsidRPr="00E73DAD" w14:paraId="47E80184" w14:textId="77777777" w:rsidTr="00185631">
        <w:tc>
          <w:tcPr>
            <w:tcW w:w="2694" w:type="dxa"/>
            <w:tcBorders>
              <w:top w:val="single" w:sz="4" w:space="0" w:color="auto"/>
              <w:left w:val="single" w:sz="4" w:space="0" w:color="auto"/>
              <w:bottom w:val="nil"/>
              <w:right w:val="nil"/>
            </w:tcBorders>
          </w:tcPr>
          <w:p w14:paraId="32359766" w14:textId="77777777" w:rsidR="00E73DAD" w:rsidRPr="00E73DAD" w:rsidRDefault="00E73DAD" w:rsidP="00E73DAD">
            <w:pPr>
              <w:tabs>
                <w:tab w:val="right" w:pos="2184"/>
              </w:tabs>
              <w:spacing w:after="0"/>
              <w:rPr>
                <w:rFonts w:ascii="Arial" w:eastAsia="宋体" w:hAnsi="Arial" w:cs="Arial"/>
                <w:b/>
                <w:i/>
              </w:rPr>
            </w:pPr>
            <w:r w:rsidRPr="00E73DAD">
              <w:rPr>
                <w:rFonts w:ascii="Arial" w:eastAsia="宋体" w:hAnsi="Arial" w:cs="Arial"/>
                <w:b/>
                <w:i/>
              </w:rPr>
              <w:t>Clauses affected:</w:t>
            </w:r>
          </w:p>
        </w:tc>
        <w:tc>
          <w:tcPr>
            <w:tcW w:w="6946" w:type="dxa"/>
            <w:gridSpan w:val="4"/>
            <w:tcBorders>
              <w:top w:val="single" w:sz="4" w:space="0" w:color="auto"/>
              <w:left w:val="nil"/>
              <w:bottom w:val="nil"/>
              <w:right w:val="single" w:sz="4" w:space="0" w:color="auto"/>
            </w:tcBorders>
            <w:shd w:val="pct30" w:color="FFFF00" w:fill="auto"/>
          </w:tcPr>
          <w:p w14:paraId="4CFE03E3" w14:textId="77777777" w:rsidR="00E73DAD" w:rsidRPr="00E73DAD" w:rsidRDefault="00E73DAD" w:rsidP="00E73DAD">
            <w:pPr>
              <w:spacing w:after="0"/>
              <w:rPr>
                <w:rFonts w:ascii="Arial" w:eastAsia="宋体" w:hAnsi="Arial" w:cs="Arial"/>
              </w:rPr>
            </w:pPr>
            <w:r w:rsidRPr="00E73DAD">
              <w:rPr>
                <w:rFonts w:ascii="Arial" w:eastAsia="宋体" w:hAnsi="Arial" w:cs="Arial"/>
              </w:rPr>
              <w:t>16</w:t>
            </w:r>
          </w:p>
        </w:tc>
      </w:tr>
      <w:tr w:rsidR="00E73DAD" w:rsidRPr="00E73DAD" w14:paraId="663B072C" w14:textId="77777777" w:rsidTr="00185631">
        <w:tc>
          <w:tcPr>
            <w:tcW w:w="2694" w:type="dxa"/>
            <w:tcBorders>
              <w:top w:val="nil"/>
              <w:left w:val="single" w:sz="4" w:space="0" w:color="auto"/>
              <w:bottom w:val="nil"/>
              <w:right w:val="nil"/>
            </w:tcBorders>
          </w:tcPr>
          <w:p w14:paraId="2A8F0DEE" w14:textId="77777777" w:rsidR="00E73DAD" w:rsidRPr="00E73DAD" w:rsidRDefault="00E73DAD" w:rsidP="00E73DAD">
            <w:pPr>
              <w:spacing w:after="0"/>
              <w:rPr>
                <w:rFonts w:ascii="Arial" w:eastAsia="宋体" w:hAnsi="Arial" w:cs="Arial"/>
                <w:b/>
                <w:i/>
                <w:sz w:val="8"/>
                <w:szCs w:val="8"/>
              </w:rPr>
            </w:pPr>
          </w:p>
        </w:tc>
        <w:tc>
          <w:tcPr>
            <w:tcW w:w="6946" w:type="dxa"/>
            <w:gridSpan w:val="4"/>
            <w:tcBorders>
              <w:top w:val="nil"/>
              <w:left w:val="nil"/>
              <w:bottom w:val="nil"/>
              <w:right w:val="single" w:sz="4" w:space="0" w:color="auto"/>
            </w:tcBorders>
          </w:tcPr>
          <w:p w14:paraId="4D16294B" w14:textId="77777777" w:rsidR="00E73DAD" w:rsidRPr="00E73DAD" w:rsidRDefault="00E73DAD" w:rsidP="00E73DAD">
            <w:pPr>
              <w:spacing w:after="0"/>
              <w:rPr>
                <w:rFonts w:ascii="Arial" w:eastAsia="宋体" w:hAnsi="Arial" w:cs="Arial"/>
                <w:sz w:val="8"/>
                <w:szCs w:val="8"/>
              </w:rPr>
            </w:pPr>
          </w:p>
        </w:tc>
      </w:tr>
      <w:tr w:rsidR="00E73DAD" w:rsidRPr="00E73DAD" w14:paraId="23E9E687" w14:textId="77777777" w:rsidTr="00185631">
        <w:tc>
          <w:tcPr>
            <w:tcW w:w="2694" w:type="dxa"/>
            <w:tcBorders>
              <w:top w:val="nil"/>
              <w:left w:val="single" w:sz="4" w:space="0" w:color="auto"/>
              <w:bottom w:val="nil"/>
              <w:right w:val="nil"/>
            </w:tcBorders>
          </w:tcPr>
          <w:p w14:paraId="018F1687" w14:textId="77777777" w:rsidR="00E73DAD" w:rsidRPr="00E73DAD" w:rsidRDefault="00E73DAD" w:rsidP="00E73DAD">
            <w:pPr>
              <w:tabs>
                <w:tab w:val="right" w:pos="2184"/>
              </w:tabs>
              <w:spacing w:after="0"/>
              <w:rPr>
                <w:rFonts w:ascii="Arial" w:eastAsia="宋体" w:hAnsi="Arial" w:cs="Arial"/>
                <w:b/>
                <w:i/>
              </w:rPr>
            </w:pPr>
          </w:p>
        </w:tc>
        <w:tc>
          <w:tcPr>
            <w:tcW w:w="284" w:type="dxa"/>
            <w:tcBorders>
              <w:top w:val="single" w:sz="4" w:space="0" w:color="auto"/>
              <w:left w:val="single" w:sz="4" w:space="0" w:color="auto"/>
              <w:bottom w:val="single" w:sz="4" w:space="0" w:color="auto"/>
              <w:right w:val="nil"/>
            </w:tcBorders>
          </w:tcPr>
          <w:p w14:paraId="695FEFF7" w14:textId="77777777" w:rsidR="00E73DAD" w:rsidRPr="00E73DAD" w:rsidRDefault="00E73DAD" w:rsidP="00E73DAD">
            <w:pPr>
              <w:spacing w:after="0"/>
              <w:jc w:val="center"/>
              <w:rPr>
                <w:rFonts w:ascii="Arial" w:eastAsia="宋体" w:hAnsi="Arial" w:cs="Arial"/>
                <w:b/>
                <w:caps/>
              </w:rPr>
            </w:pPr>
            <w:r w:rsidRPr="00E73DAD">
              <w:rPr>
                <w:rFonts w:ascii="Arial" w:eastAsia="宋体" w:hAnsi="Arial" w:cs="Arial"/>
                <w:b/>
                <w:caps/>
              </w:rPr>
              <w:t>Y</w:t>
            </w:r>
          </w:p>
        </w:tc>
        <w:tc>
          <w:tcPr>
            <w:tcW w:w="284" w:type="dxa"/>
            <w:tcBorders>
              <w:top w:val="single" w:sz="4" w:space="0" w:color="auto"/>
              <w:left w:val="single" w:sz="4" w:space="0" w:color="auto"/>
              <w:bottom w:val="single" w:sz="4" w:space="0" w:color="auto"/>
              <w:right w:val="single" w:sz="4" w:space="0" w:color="auto"/>
            </w:tcBorders>
          </w:tcPr>
          <w:p w14:paraId="2085B60B" w14:textId="77777777" w:rsidR="00E73DAD" w:rsidRPr="00E73DAD" w:rsidRDefault="00E73DAD" w:rsidP="00E73DAD">
            <w:pPr>
              <w:spacing w:after="0"/>
              <w:jc w:val="center"/>
              <w:rPr>
                <w:rFonts w:ascii="Arial" w:eastAsia="宋体" w:hAnsi="Arial" w:cs="Arial"/>
                <w:b/>
                <w:caps/>
              </w:rPr>
            </w:pPr>
            <w:r w:rsidRPr="00E73DAD">
              <w:rPr>
                <w:rFonts w:ascii="Arial" w:eastAsia="宋体" w:hAnsi="Arial" w:cs="Arial"/>
                <w:b/>
                <w:caps/>
              </w:rPr>
              <w:t>N</w:t>
            </w:r>
          </w:p>
        </w:tc>
        <w:tc>
          <w:tcPr>
            <w:tcW w:w="2977" w:type="dxa"/>
          </w:tcPr>
          <w:p w14:paraId="44A584BC" w14:textId="77777777" w:rsidR="00E73DAD" w:rsidRPr="00E73DAD" w:rsidRDefault="00E73DAD" w:rsidP="00E73DAD">
            <w:pPr>
              <w:tabs>
                <w:tab w:val="right" w:pos="2893"/>
              </w:tabs>
              <w:spacing w:after="0"/>
              <w:rPr>
                <w:rFonts w:ascii="Arial" w:eastAsia="宋体" w:hAnsi="Arial" w:cs="Arial"/>
              </w:rPr>
            </w:pPr>
          </w:p>
        </w:tc>
        <w:tc>
          <w:tcPr>
            <w:tcW w:w="3401" w:type="dxa"/>
            <w:tcBorders>
              <w:top w:val="nil"/>
              <w:left w:val="nil"/>
              <w:bottom w:val="nil"/>
              <w:right w:val="single" w:sz="4" w:space="0" w:color="auto"/>
            </w:tcBorders>
          </w:tcPr>
          <w:p w14:paraId="1CE1F7BE" w14:textId="77777777" w:rsidR="00E73DAD" w:rsidRPr="00E73DAD" w:rsidRDefault="00E73DAD" w:rsidP="00E73DAD">
            <w:pPr>
              <w:spacing w:after="0"/>
              <w:ind w:left="99"/>
              <w:rPr>
                <w:rFonts w:ascii="Arial" w:eastAsia="宋体" w:hAnsi="Arial" w:cs="Arial"/>
              </w:rPr>
            </w:pPr>
          </w:p>
        </w:tc>
      </w:tr>
      <w:tr w:rsidR="00E73DAD" w:rsidRPr="00E73DAD" w14:paraId="3F34E1BD" w14:textId="77777777" w:rsidTr="00185631">
        <w:tc>
          <w:tcPr>
            <w:tcW w:w="2694" w:type="dxa"/>
            <w:tcBorders>
              <w:top w:val="nil"/>
              <w:left w:val="single" w:sz="4" w:space="0" w:color="auto"/>
              <w:bottom w:val="nil"/>
              <w:right w:val="nil"/>
            </w:tcBorders>
          </w:tcPr>
          <w:p w14:paraId="5F3D8CDA" w14:textId="77777777" w:rsidR="00E73DAD" w:rsidRPr="00E73DAD" w:rsidRDefault="00E73DAD" w:rsidP="00E73DAD">
            <w:pPr>
              <w:tabs>
                <w:tab w:val="right" w:pos="2184"/>
              </w:tabs>
              <w:spacing w:after="0"/>
              <w:rPr>
                <w:rFonts w:ascii="Arial" w:eastAsia="宋体" w:hAnsi="Arial" w:cs="Arial"/>
                <w:b/>
                <w:i/>
              </w:rPr>
            </w:pPr>
            <w:r w:rsidRPr="00E73DAD">
              <w:rPr>
                <w:rFonts w:ascii="Arial" w:eastAsia="宋体" w:hAnsi="Arial" w:cs="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7516FCB" w14:textId="77777777" w:rsidR="00E73DAD" w:rsidRPr="00E73DAD" w:rsidRDefault="00E73DAD" w:rsidP="00E73DAD">
            <w:pPr>
              <w:spacing w:after="0"/>
              <w:jc w:val="center"/>
              <w:rPr>
                <w:rFonts w:ascii="Arial" w:eastAsia="宋体"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AAE76" w14:textId="77777777" w:rsidR="00E73DAD" w:rsidRPr="00E73DAD" w:rsidRDefault="00E73DAD" w:rsidP="00E73DAD">
            <w:pPr>
              <w:spacing w:after="0"/>
              <w:jc w:val="center"/>
              <w:rPr>
                <w:rFonts w:ascii="Arial" w:eastAsia="宋体" w:hAnsi="Arial" w:cs="Arial"/>
                <w:b/>
                <w:caps/>
              </w:rPr>
            </w:pPr>
            <w:r w:rsidRPr="00E73DAD">
              <w:rPr>
                <w:rFonts w:ascii="Arial" w:eastAsia="宋体" w:hAnsi="Arial" w:cs="Arial"/>
                <w:b/>
                <w:caps/>
              </w:rPr>
              <w:t>X</w:t>
            </w:r>
          </w:p>
        </w:tc>
        <w:tc>
          <w:tcPr>
            <w:tcW w:w="2977" w:type="dxa"/>
          </w:tcPr>
          <w:p w14:paraId="6843DE66" w14:textId="77777777" w:rsidR="00E73DAD" w:rsidRPr="00E73DAD" w:rsidRDefault="00E73DAD" w:rsidP="00E73DAD">
            <w:pPr>
              <w:tabs>
                <w:tab w:val="right" w:pos="2893"/>
              </w:tabs>
              <w:spacing w:after="0"/>
              <w:rPr>
                <w:rFonts w:ascii="Arial" w:eastAsia="宋体" w:hAnsi="Arial" w:cs="Arial"/>
              </w:rPr>
            </w:pPr>
            <w:r w:rsidRPr="00E73DAD">
              <w:rPr>
                <w:rFonts w:ascii="Arial" w:eastAsia="宋体" w:hAnsi="Arial" w:cs="Arial"/>
              </w:rPr>
              <w:t xml:space="preserve"> Other core specifications</w:t>
            </w:r>
            <w:r w:rsidRPr="00E73DAD">
              <w:rPr>
                <w:rFonts w:ascii="Arial" w:eastAsia="宋体" w:hAnsi="Arial" w:cs="Arial"/>
              </w:rPr>
              <w:tab/>
            </w:r>
          </w:p>
        </w:tc>
        <w:tc>
          <w:tcPr>
            <w:tcW w:w="3401" w:type="dxa"/>
            <w:tcBorders>
              <w:top w:val="nil"/>
              <w:left w:val="nil"/>
              <w:bottom w:val="nil"/>
              <w:right w:val="single" w:sz="4" w:space="0" w:color="auto"/>
            </w:tcBorders>
            <w:shd w:val="pct30" w:color="FFFF00" w:fill="auto"/>
          </w:tcPr>
          <w:p w14:paraId="0EB7E0B9" w14:textId="77777777" w:rsidR="00E73DAD" w:rsidRPr="00E73DAD" w:rsidRDefault="00E73DAD" w:rsidP="00E73DAD">
            <w:pPr>
              <w:spacing w:after="0"/>
              <w:ind w:left="99"/>
              <w:rPr>
                <w:rFonts w:ascii="Arial" w:eastAsia="宋体" w:hAnsi="Arial" w:cs="Arial"/>
              </w:rPr>
            </w:pPr>
            <w:r w:rsidRPr="00E73DAD">
              <w:rPr>
                <w:rFonts w:ascii="Arial" w:eastAsia="宋体" w:hAnsi="Arial" w:cs="Arial"/>
              </w:rPr>
              <w:t xml:space="preserve">TS/TR ... CR ... </w:t>
            </w:r>
          </w:p>
        </w:tc>
      </w:tr>
      <w:tr w:rsidR="00E73DAD" w:rsidRPr="00E73DAD" w14:paraId="2993C125" w14:textId="77777777" w:rsidTr="00185631">
        <w:tc>
          <w:tcPr>
            <w:tcW w:w="2694" w:type="dxa"/>
            <w:tcBorders>
              <w:top w:val="nil"/>
              <w:left w:val="single" w:sz="4" w:space="0" w:color="auto"/>
              <w:bottom w:val="nil"/>
              <w:right w:val="nil"/>
            </w:tcBorders>
          </w:tcPr>
          <w:p w14:paraId="6AC4E2E7" w14:textId="77777777" w:rsidR="00E73DAD" w:rsidRPr="00E73DAD" w:rsidRDefault="00E73DAD" w:rsidP="00E73DAD">
            <w:pPr>
              <w:spacing w:after="0"/>
              <w:rPr>
                <w:rFonts w:ascii="Arial" w:eastAsia="宋体" w:hAnsi="Arial" w:cs="Arial"/>
                <w:b/>
                <w:i/>
              </w:rPr>
            </w:pPr>
            <w:r w:rsidRPr="00E73DAD">
              <w:rPr>
                <w:rFonts w:ascii="Arial" w:eastAsia="宋体" w:hAnsi="Arial" w:cs="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1E41B08E" w14:textId="77777777" w:rsidR="00E73DAD" w:rsidRPr="00E73DAD" w:rsidRDefault="00E73DAD" w:rsidP="00E73DAD">
            <w:pPr>
              <w:spacing w:after="0"/>
              <w:jc w:val="center"/>
              <w:rPr>
                <w:rFonts w:ascii="Arial" w:eastAsia="宋体"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EFC25" w14:textId="77777777" w:rsidR="00E73DAD" w:rsidRPr="00E73DAD" w:rsidRDefault="00E73DAD" w:rsidP="00E73DAD">
            <w:pPr>
              <w:spacing w:after="0"/>
              <w:jc w:val="center"/>
              <w:rPr>
                <w:rFonts w:ascii="Arial" w:eastAsia="宋体" w:hAnsi="Arial" w:cs="Arial"/>
                <w:b/>
                <w:caps/>
              </w:rPr>
            </w:pPr>
            <w:r w:rsidRPr="00E73DAD">
              <w:rPr>
                <w:rFonts w:ascii="Arial" w:eastAsia="宋体" w:hAnsi="Arial" w:cs="Arial"/>
                <w:b/>
                <w:caps/>
              </w:rPr>
              <w:t>X</w:t>
            </w:r>
          </w:p>
        </w:tc>
        <w:tc>
          <w:tcPr>
            <w:tcW w:w="2977" w:type="dxa"/>
          </w:tcPr>
          <w:p w14:paraId="14BBF900" w14:textId="77777777" w:rsidR="00E73DAD" w:rsidRPr="00E73DAD" w:rsidRDefault="00E73DAD" w:rsidP="00E73DAD">
            <w:pPr>
              <w:spacing w:after="0"/>
              <w:rPr>
                <w:rFonts w:ascii="Arial" w:eastAsia="宋体" w:hAnsi="Arial" w:cs="Arial"/>
              </w:rPr>
            </w:pPr>
            <w:r w:rsidRPr="00E73DAD">
              <w:rPr>
                <w:rFonts w:ascii="Arial" w:eastAsia="宋体" w:hAnsi="Arial" w:cs="Arial"/>
              </w:rPr>
              <w:t xml:space="preserve"> Test specifications</w:t>
            </w:r>
          </w:p>
        </w:tc>
        <w:tc>
          <w:tcPr>
            <w:tcW w:w="3401" w:type="dxa"/>
            <w:tcBorders>
              <w:top w:val="nil"/>
              <w:left w:val="nil"/>
              <w:bottom w:val="nil"/>
              <w:right w:val="single" w:sz="4" w:space="0" w:color="auto"/>
            </w:tcBorders>
            <w:shd w:val="pct30" w:color="FFFF00" w:fill="auto"/>
          </w:tcPr>
          <w:p w14:paraId="0A4C3B83" w14:textId="77777777" w:rsidR="00E73DAD" w:rsidRPr="00E73DAD" w:rsidRDefault="00E73DAD" w:rsidP="00E73DAD">
            <w:pPr>
              <w:spacing w:after="0"/>
              <w:ind w:left="99"/>
              <w:rPr>
                <w:rFonts w:ascii="Arial" w:eastAsia="宋体" w:hAnsi="Arial" w:cs="Arial"/>
              </w:rPr>
            </w:pPr>
            <w:r w:rsidRPr="00E73DAD">
              <w:rPr>
                <w:rFonts w:ascii="Arial" w:eastAsia="宋体" w:hAnsi="Arial" w:cs="Arial"/>
              </w:rPr>
              <w:t xml:space="preserve">TS/TR ... CR ... </w:t>
            </w:r>
          </w:p>
        </w:tc>
      </w:tr>
      <w:tr w:rsidR="00E73DAD" w:rsidRPr="00E73DAD" w14:paraId="733AB7E1" w14:textId="77777777" w:rsidTr="00185631">
        <w:tc>
          <w:tcPr>
            <w:tcW w:w="2694" w:type="dxa"/>
            <w:tcBorders>
              <w:top w:val="nil"/>
              <w:left w:val="single" w:sz="4" w:space="0" w:color="auto"/>
              <w:bottom w:val="nil"/>
              <w:right w:val="nil"/>
            </w:tcBorders>
          </w:tcPr>
          <w:p w14:paraId="246576E5" w14:textId="77777777" w:rsidR="00E73DAD" w:rsidRPr="00E73DAD" w:rsidRDefault="00E73DAD" w:rsidP="00E73DAD">
            <w:pPr>
              <w:spacing w:after="0"/>
              <w:rPr>
                <w:rFonts w:ascii="Arial" w:eastAsia="宋体" w:hAnsi="Arial" w:cs="Arial"/>
                <w:b/>
                <w:i/>
              </w:rPr>
            </w:pPr>
            <w:r w:rsidRPr="00E73DAD">
              <w:rPr>
                <w:rFonts w:ascii="Arial" w:eastAsia="宋体" w:hAnsi="Arial" w:cs="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38EE97C" w14:textId="77777777" w:rsidR="00E73DAD" w:rsidRPr="00E73DAD" w:rsidRDefault="00E73DAD" w:rsidP="00E73DAD">
            <w:pPr>
              <w:spacing w:after="0"/>
              <w:jc w:val="center"/>
              <w:rPr>
                <w:rFonts w:ascii="Arial" w:eastAsia="宋体"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02005" w14:textId="77777777" w:rsidR="00E73DAD" w:rsidRPr="00E73DAD" w:rsidRDefault="00E73DAD" w:rsidP="00E73DAD">
            <w:pPr>
              <w:spacing w:after="0"/>
              <w:jc w:val="center"/>
              <w:rPr>
                <w:rFonts w:ascii="Arial" w:eastAsia="宋体" w:hAnsi="Arial" w:cs="Arial"/>
                <w:b/>
                <w:caps/>
              </w:rPr>
            </w:pPr>
            <w:r w:rsidRPr="00E73DAD">
              <w:rPr>
                <w:rFonts w:ascii="Arial" w:eastAsia="宋体" w:hAnsi="Arial" w:cs="Arial"/>
                <w:b/>
                <w:caps/>
              </w:rPr>
              <w:t>X</w:t>
            </w:r>
          </w:p>
        </w:tc>
        <w:tc>
          <w:tcPr>
            <w:tcW w:w="2977" w:type="dxa"/>
          </w:tcPr>
          <w:p w14:paraId="25F96830" w14:textId="77777777" w:rsidR="00E73DAD" w:rsidRPr="00E73DAD" w:rsidRDefault="00E73DAD" w:rsidP="00E73DAD">
            <w:pPr>
              <w:spacing w:after="0"/>
              <w:rPr>
                <w:rFonts w:ascii="Arial" w:eastAsia="宋体" w:hAnsi="Arial" w:cs="Arial"/>
              </w:rPr>
            </w:pPr>
            <w:r w:rsidRPr="00E73DAD">
              <w:rPr>
                <w:rFonts w:ascii="Arial" w:eastAsia="宋体" w:hAnsi="Arial" w:cs="Arial"/>
              </w:rPr>
              <w:t xml:space="preserve"> O&amp;M Specifications</w:t>
            </w:r>
          </w:p>
        </w:tc>
        <w:tc>
          <w:tcPr>
            <w:tcW w:w="3401" w:type="dxa"/>
            <w:tcBorders>
              <w:top w:val="nil"/>
              <w:left w:val="nil"/>
              <w:bottom w:val="nil"/>
              <w:right w:val="single" w:sz="4" w:space="0" w:color="auto"/>
            </w:tcBorders>
            <w:shd w:val="pct30" w:color="FFFF00" w:fill="auto"/>
          </w:tcPr>
          <w:p w14:paraId="6C1EC364" w14:textId="77777777" w:rsidR="00E73DAD" w:rsidRPr="00E73DAD" w:rsidRDefault="00E73DAD" w:rsidP="00E73DAD">
            <w:pPr>
              <w:spacing w:after="0"/>
              <w:ind w:left="99"/>
              <w:rPr>
                <w:rFonts w:ascii="Arial" w:eastAsia="宋体" w:hAnsi="Arial" w:cs="Arial"/>
              </w:rPr>
            </w:pPr>
            <w:r w:rsidRPr="00E73DAD">
              <w:rPr>
                <w:rFonts w:ascii="Arial" w:eastAsia="宋体" w:hAnsi="Arial" w:cs="Arial"/>
              </w:rPr>
              <w:t xml:space="preserve">TS/TR ... CR ... </w:t>
            </w:r>
          </w:p>
        </w:tc>
      </w:tr>
      <w:tr w:rsidR="00E73DAD" w:rsidRPr="00E73DAD" w14:paraId="603DB616" w14:textId="77777777" w:rsidTr="00185631">
        <w:tc>
          <w:tcPr>
            <w:tcW w:w="2694" w:type="dxa"/>
            <w:tcBorders>
              <w:top w:val="nil"/>
              <w:left w:val="single" w:sz="4" w:space="0" w:color="auto"/>
              <w:bottom w:val="nil"/>
              <w:right w:val="nil"/>
            </w:tcBorders>
          </w:tcPr>
          <w:p w14:paraId="2EAD29F3" w14:textId="77777777" w:rsidR="00E73DAD" w:rsidRPr="00E73DAD" w:rsidRDefault="00E73DAD" w:rsidP="00E73DAD">
            <w:pPr>
              <w:spacing w:after="0"/>
              <w:rPr>
                <w:rFonts w:ascii="Arial" w:eastAsia="宋体" w:hAnsi="Arial" w:cs="Arial"/>
                <w:b/>
                <w:i/>
              </w:rPr>
            </w:pPr>
          </w:p>
        </w:tc>
        <w:tc>
          <w:tcPr>
            <w:tcW w:w="6946" w:type="dxa"/>
            <w:gridSpan w:val="4"/>
            <w:tcBorders>
              <w:top w:val="nil"/>
              <w:left w:val="nil"/>
              <w:bottom w:val="nil"/>
              <w:right w:val="single" w:sz="4" w:space="0" w:color="auto"/>
            </w:tcBorders>
          </w:tcPr>
          <w:p w14:paraId="442F28D1" w14:textId="77777777" w:rsidR="00E73DAD" w:rsidRPr="00E73DAD" w:rsidRDefault="00E73DAD" w:rsidP="00E73DAD">
            <w:pPr>
              <w:spacing w:after="0"/>
              <w:rPr>
                <w:rFonts w:ascii="Arial" w:eastAsia="宋体" w:hAnsi="Arial" w:cs="Arial"/>
              </w:rPr>
            </w:pPr>
          </w:p>
        </w:tc>
      </w:tr>
      <w:tr w:rsidR="00E73DAD" w:rsidRPr="00E73DAD" w14:paraId="2C9C94B7" w14:textId="77777777" w:rsidTr="00185631">
        <w:tc>
          <w:tcPr>
            <w:tcW w:w="2694" w:type="dxa"/>
            <w:tcBorders>
              <w:top w:val="nil"/>
              <w:left w:val="single" w:sz="4" w:space="0" w:color="auto"/>
              <w:bottom w:val="single" w:sz="4" w:space="0" w:color="auto"/>
              <w:right w:val="nil"/>
            </w:tcBorders>
          </w:tcPr>
          <w:p w14:paraId="3A7F53DE" w14:textId="77777777" w:rsidR="00E73DAD" w:rsidRPr="00E73DAD" w:rsidRDefault="00E73DAD" w:rsidP="00E73DAD">
            <w:pPr>
              <w:tabs>
                <w:tab w:val="right" w:pos="2184"/>
              </w:tabs>
              <w:spacing w:after="0"/>
              <w:rPr>
                <w:rFonts w:ascii="Arial" w:eastAsia="宋体" w:hAnsi="Arial" w:cs="Arial"/>
                <w:b/>
                <w:i/>
              </w:rPr>
            </w:pPr>
            <w:r w:rsidRPr="00E73DAD">
              <w:rPr>
                <w:rFonts w:ascii="Arial" w:eastAsia="宋体" w:hAnsi="Arial" w:cs="Arial"/>
                <w:b/>
                <w:i/>
              </w:rPr>
              <w:t>Other comments:</w:t>
            </w:r>
          </w:p>
        </w:tc>
        <w:tc>
          <w:tcPr>
            <w:tcW w:w="6946" w:type="dxa"/>
            <w:gridSpan w:val="4"/>
            <w:tcBorders>
              <w:top w:val="nil"/>
              <w:left w:val="nil"/>
              <w:bottom w:val="single" w:sz="4" w:space="0" w:color="auto"/>
              <w:right w:val="single" w:sz="4" w:space="0" w:color="auto"/>
            </w:tcBorders>
            <w:shd w:val="pct30" w:color="FFFF00" w:fill="auto"/>
          </w:tcPr>
          <w:p w14:paraId="41C13860" w14:textId="77777777" w:rsidR="00E73DAD" w:rsidRPr="00E73DAD" w:rsidRDefault="00E73DAD" w:rsidP="00E73DAD">
            <w:pPr>
              <w:spacing w:after="0"/>
              <w:ind w:left="100"/>
              <w:rPr>
                <w:rFonts w:ascii="Arial" w:eastAsia="宋体" w:hAnsi="Arial" w:cs="Arial"/>
              </w:rPr>
            </w:pPr>
          </w:p>
        </w:tc>
      </w:tr>
      <w:tr w:rsidR="00E73DAD" w:rsidRPr="00E73DAD" w14:paraId="30401B2D" w14:textId="77777777" w:rsidTr="00185631">
        <w:tc>
          <w:tcPr>
            <w:tcW w:w="2694" w:type="dxa"/>
            <w:tcBorders>
              <w:top w:val="single" w:sz="4" w:space="0" w:color="auto"/>
              <w:left w:val="nil"/>
              <w:bottom w:val="single" w:sz="4" w:space="0" w:color="auto"/>
              <w:right w:val="nil"/>
            </w:tcBorders>
          </w:tcPr>
          <w:p w14:paraId="0E020228" w14:textId="77777777" w:rsidR="00E73DAD" w:rsidRPr="00E73DAD" w:rsidRDefault="00E73DAD" w:rsidP="00E73DAD">
            <w:pPr>
              <w:tabs>
                <w:tab w:val="right" w:pos="2184"/>
              </w:tabs>
              <w:spacing w:after="0"/>
              <w:rPr>
                <w:rFonts w:ascii="Arial" w:eastAsia="宋体" w:hAnsi="Arial" w:cs="Arial"/>
                <w:b/>
                <w:i/>
                <w:sz w:val="8"/>
                <w:szCs w:val="8"/>
              </w:rPr>
            </w:pPr>
          </w:p>
        </w:tc>
        <w:tc>
          <w:tcPr>
            <w:tcW w:w="6946" w:type="dxa"/>
            <w:gridSpan w:val="4"/>
            <w:tcBorders>
              <w:top w:val="single" w:sz="4" w:space="0" w:color="auto"/>
              <w:left w:val="nil"/>
              <w:bottom w:val="single" w:sz="4" w:space="0" w:color="auto"/>
              <w:right w:val="nil"/>
            </w:tcBorders>
            <w:shd w:val="solid" w:color="FFFFFF" w:fill="auto"/>
          </w:tcPr>
          <w:p w14:paraId="7E196B8E" w14:textId="77777777" w:rsidR="00E73DAD" w:rsidRPr="00E73DAD" w:rsidRDefault="00E73DAD" w:rsidP="00E73DAD">
            <w:pPr>
              <w:spacing w:after="0"/>
              <w:ind w:left="100"/>
              <w:rPr>
                <w:rFonts w:ascii="Arial" w:eastAsia="宋体" w:hAnsi="Arial" w:cs="Arial"/>
                <w:sz w:val="8"/>
                <w:szCs w:val="8"/>
              </w:rPr>
            </w:pPr>
          </w:p>
        </w:tc>
      </w:tr>
      <w:tr w:rsidR="00E73DAD" w:rsidRPr="00E73DAD" w14:paraId="57053E1E" w14:textId="77777777" w:rsidTr="00185631">
        <w:tc>
          <w:tcPr>
            <w:tcW w:w="2694" w:type="dxa"/>
            <w:tcBorders>
              <w:top w:val="single" w:sz="4" w:space="0" w:color="auto"/>
              <w:left w:val="single" w:sz="4" w:space="0" w:color="auto"/>
              <w:bottom w:val="single" w:sz="4" w:space="0" w:color="auto"/>
              <w:right w:val="nil"/>
            </w:tcBorders>
          </w:tcPr>
          <w:p w14:paraId="265F591A" w14:textId="77777777" w:rsidR="00E73DAD" w:rsidRPr="00E73DAD" w:rsidRDefault="00E73DAD" w:rsidP="00E73DAD">
            <w:pPr>
              <w:tabs>
                <w:tab w:val="right" w:pos="2184"/>
              </w:tabs>
              <w:spacing w:after="0"/>
              <w:rPr>
                <w:rFonts w:ascii="Arial" w:eastAsia="宋体" w:hAnsi="Arial" w:cs="Arial"/>
                <w:b/>
                <w:i/>
              </w:rPr>
            </w:pPr>
            <w:r w:rsidRPr="00E73DAD">
              <w:rPr>
                <w:rFonts w:ascii="Arial" w:eastAsia="宋体" w:hAnsi="Arial" w:cs="Arial"/>
                <w:b/>
                <w:i/>
              </w:rPr>
              <w:t>This CR's revision history:</w:t>
            </w:r>
          </w:p>
        </w:tc>
        <w:tc>
          <w:tcPr>
            <w:tcW w:w="6946" w:type="dxa"/>
            <w:gridSpan w:val="4"/>
            <w:tcBorders>
              <w:top w:val="single" w:sz="4" w:space="0" w:color="auto"/>
              <w:left w:val="nil"/>
              <w:bottom w:val="single" w:sz="4" w:space="0" w:color="auto"/>
              <w:right w:val="single" w:sz="4" w:space="0" w:color="auto"/>
            </w:tcBorders>
            <w:shd w:val="pct30" w:color="FFFF00" w:fill="auto"/>
          </w:tcPr>
          <w:p w14:paraId="32EA066C" w14:textId="77777777" w:rsidR="00E73DAD" w:rsidRPr="00E73DAD" w:rsidRDefault="00E73DAD" w:rsidP="00E73DAD">
            <w:pPr>
              <w:spacing w:after="0"/>
              <w:ind w:left="100"/>
              <w:rPr>
                <w:rFonts w:ascii="Arial" w:eastAsia="宋体" w:hAnsi="Arial" w:cs="Arial"/>
              </w:rPr>
            </w:pPr>
          </w:p>
        </w:tc>
      </w:tr>
    </w:tbl>
    <w:p w14:paraId="7F2CD96A" w14:textId="77777777" w:rsidR="00E73DAD" w:rsidRPr="00E73DAD" w:rsidRDefault="00E73DAD" w:rsidP="00E73DAD">
      <w:pPr>
        <w:spacing w:after="0"/>
        <w:rPr>
          <w:rFonts w:ascii="Arial" w:eastAsia="宋体" w:hAnsi="Arial"/>
          <w:sz w:val="8"/>
          <w:szCs w:val="8"/>
        </w:rPr>
      </w:pPr>
    </w:p>
    <w:p w14:paraId="769DB383" w14:textId="77777777" w:rsidR="00E73DAD" w:rsidRPr="00E73DAD" w:rsidRDefault="00E73DAD" w:rsidP="00E73DAD">
      <w:pPr>
        <w:spacing w:after="0"/>
        <w:rPr>
          <w:rFonts w:eastAsia="宋体"/>
        </w:rPr>
        <w:sectPr w:rsidR="00E73DAD" w:rsidRPr="00E73DAD">
          <w:footnotePr>
            <w:numRestart w:val="eachSect"/>
          </w:footnotePr>
          <w:pgSz w:w="11907" w:h="16840"/>
          <w:pgMar w:top="1418" w:right="1134" w:bottom="1134" w:left="1134" w:header="680" w:footer="567" w:gutter="0"/>
          <w:cols w:space="720"/>
        </w:sectPr>
      </w:pPr>
    </w:p>
    <w:p w14:paraId="1AFC9A1C" w14:textId="77777777" w:rsidR="00E73DAD" w:rsidRPr="00E73DAD" w:rsidRDefault="00E73DAD" w:rsidP="00E73DAD">
      <w:pPr>
        <w:spacing w:before="100" w:beforeAutospacing="1" w:after="100" w:afterAutospacing="1"/>
        <w:ind w:left="420" w:firstLine="360"/>
        <w:jc w:val="both"/>
        <w:rPr>
          <w:rFonts w:eastAsia="宋体" w:cs="Batang"/>
          <w:b/>
          <w:bCs/>
        </w:rPr>
      </w:pPr>
      <w:bookmarkStart w:id="0" w:name="_Toc29899592"/>
      <w:bookmarkStart w:id="1" w:name="_Toc45699230"/>
      <w:bookmarkStart w:id="2" w:name="_Toc29894875"/>
      <w:bookmarkStart w:id="3" w:name="_Toc36498202"/>
      <w:bookmarkStart w:id="4" w:name="_Toc29917328"/>
      <w:bookmarkStart w:id="5" w:name="_Toc161999164"/>
      <w:bookmarkStart w:id="6" w:name="_Toc29899174"/>
      <w:r w:rsidRPr="00E73DAD">
        <w:rPr>
          <w:rFonts w:eastAsia="宋体" w:cs="Batang"/>
          <w:b/>
          <w:bCs/>
        </w:rPr>
        <w:lastRenderedPageBreak/>
        <w:t>16</w:t>
      </w:r>
      <w:r w:rsidRPr="00E73DAD">
        <w:rPr>
          <w:rFonts w:eastAsia="宋体" w:cs="Batang"/>
          <w:b/>
          <w:bCs/>
        </w:rPr>
        <w:tab/>
        <w:t>UE procedures for sidelink</w:t>
      </w:r>
      <w:bookmarkEnd w:id="0"/>
      <w:bookmarkEnd w:id="1"/>
      <w:bookmarkEnd w:id="2"/>
      <w:bookmarkEnd w:id="3"/>
      <w:bookmarkEnd w:id="4"/>
      <w:bookmarkEnd w:id="5"/>
      <w:bookmarkEnd w:id="6"/>
    </w:p>
    <w:p w14:paraId="67B0DED7" w14:textId="77777777" w:rsidR="00E73DAD" w:rsidRPr="00E73DAD" w:rsidRDefault="00E73DAD" w:rsidP="00E73DAD">
      <w:pPr>
        <w:rPr>
          <w:rFonts w:eastAsia="MS Mincho"/>
        </w:rPr>
      </w:pPr>
      <w:r w:rsidRPr="00E73DAD">
        <w:rPr>
          <w:rFonts w:eastAsia="MS Mincho"/>
        </w:rPr>
        <w:t xml:space="preserve">A UE is provided by </w:t>
      </w:r>
      <w:r w:rsidRPr="00E73DAD">
        <w:rPr>
          <w:rFonts w:eastAsia="宋体"/>
          <w:i/>
        </w:rPr>
        <w:t>SL-BWP-Config</w:t>
      </w:r>
      <w:r w:rsidRPr="00E73DAD">
        <w:rPr>
          <w:rFonts w:eastAsia="MS Mincho"/>
        </w:rPr>
        <w:t xml:space="preserve"> or </w:t>
      </w:r>
      <w:r w:rsidRPr="00E73DAD">
        <w:rPr>
          <w:rFonts w:eastAsia="宋体"/>
          <w:i/>
          <w:iCs/>
        </w:rPr>
        <w:t>SL-BWP-ConfigCommon</w:t>
      </w:r>
      <w:r w:rsidRPr="00E73DAD">
        <w:rPr>
          <w:rFonts w:eastAsia="MS Mincho"/>
        </w:rPr>
        <w:t xml:space="preserve"> a BWP for SL transmissions (SL BWP) with numerology and resource grid determined as described in [4, TS 38.211]. </w:t>
      </w:r>
    </w:p>
    <w:p w14:paraId="0761C091" w14:textId="77777777" w:rsidR="00E73DAD" w:rsidRPr="00E73DAD" w:rsidRDefault="00E73DAD" w:rsidP="00E73DAD">
      <w:pPr>
        <w:rPr>
          <w:rFonts w:eastAsia="MS Mincho"/>
        </w:rPr>
      </w:pPr>
      <w:r w:rsidRPr="00E73DAD">
        <w:rPr>
          <w:rFonts w:eastAsia="MS Mincho"/>
        </w:rPr>
        <w:t xml:space="preserve">For a resource pool within the SL BWP, </w:t>
      </w:r>
    </w:p>
    <w:p w14:paraId="4C2521B7" w14:textId="77777777" w:rsidR="00E73DAD" w:rsidRPr="00E73DAD" w:rsidRDefault="00E73DAD" w:rsidP="00E73DAD">
      <w:pPr>
        <w:ind w:left="568" w:hanging="284"/>
        <w:rPr>
          <w:rFonts w:eastAsia="MS Mincho"/>
        </w:rPr>
      </w:pPr>
      <w:r w:rsidRPr="00E73DAD">
        <w:rPr>
          <w:rFonts w:eastAsia="宋体"/>
          <w:lang w:eastAsia="ja-JP"/>
        </w:rPr>
        <w:t>-</w:t>
      </w:r>
      <w:r w:rsidRPr="00E73DAD">
        <w:rPr>
          <w:rFonts w:eastAsia="宋体"/>
          <w:lang w:eastAsia="ja-JP"/>
        </w:rPr>
        <w:tab/>
        <w:t xml:space="preserve">for operation without shared spectrum channel access, or for operation with shared spectrum channel access and when </w:t>
      </w:r>
      <w:r w:rsidRPr="00E73DAD">
        <w:rPr>
          <w:rFonts w:eastAsia="宋体"/>
          <w:i/>
        </w:rPr>
        <w:t xml:space="preserve">sl-TransmissionStructureForPSCCHandPSSCH </w:t>
      </w:r>
      <w:r w:rsidRPr="00E73DAD">
        <w:rPr>
          <w:rFonts w:eastAsia="宋体"/>
        </w:rPr>
        <w:t>= 'contiguousRB',</w:t>
      </w:r>
      <w:r w:rsidRPr="00E73DAD">
        <w:rPr>
          <w:rFonts w:eastAsia="宋体"/>
          <w:i/>
        </w:rPr>
        <w:t xml:space="preserve"> </w:t>
      </w:r>
      <w:r w:rsidRPr="00E73DAD">
        <w:rPr>
          <w:rFonts w:eastAsia="MS Mincho"/>
        </w:rPr>
        <w:t xml:space="preserve">the UE is provided by </w:t>
      </w:r>
      <w:r w:rsidRPr="00E73DAD">
        <w:rPr>
          <w:rFonts w:eastAsia="宋体"/>
          <w:i/>
          <w:iCs/>
        </w:rPr>
        <w:t>sl-NumSubchannel</w:t>
      </w:r>
      <w:r w:rsidRPr="00E73DAD">
        <w:rPr>
          <w:rFonts w:eastAsia="宋体"/>
        </w:rPr>
        <w:t xml:space="preserve"> </w:t>
      </w:r>
      <w:r w:rsidRPr="00E73DAD">
        <w:rPr>
          <w:rFonts w:eastAsia="MS Mincho"/>
        </w:rPr>
        <w:t xml:space="preserve">a number of sub-channels where each sub-channel includes a number of contiguous RBs provided by </w:t>
      </w:r>
      <w:r w:rsidRPr="00E73DAD">
        <w:rPr>
          <w:rFonts w:eastAsia="MS Mincho"/>
          <w:i/>
          <w:iCs/>
        </w:rPr>
        <w:t>sl-SubchannelSize</w:t>
      </w:r>
      <w:r w:rsidRPr="00E73DAD">
        <w:rPr>
          <w:rFonts w:eastAsia="MS Mincho"/>
        </w:rPr>
        <w:t xml:space="preserve">. The first RB of the first sub-channel in the SL BWP is indicated by </w:t>
      </w:r>
      <w:r w:rsidRPr="00E73DAD">
        <w:rPr>
          <w:rFonts w:eastAsia="MS Mincho"/>
          <w:i/>
          <w:iCs/>
        </w:rPr>
        <w:t>sl-StartRB-Subchannel</w:t>
      </w:r>
      <w:r w:rsidRPr="00E73DAD">
        <w:rPr>
          <w:rFonts w:eastAsia="MS Mincho"/>
        </w:rPr>
        <w:t xml:space="preserve"> </w:t>
      </w:r>
    </w:p>
    <w:p w14:paraId="478B354F" w14:textId="77777777" w:rsidR="00E73DAD" w:rsidRPr="00E73DAD" w:rsidRDefault="00E73DAD" w:rsidP="00E73DAD">
      <w:pPr>
        <w:ind w:left="568" w:hanging="284"/>
        <w:rPr>
          <w:rFonts w:eastAsia="MS Mincho"/>
        </w:rPr>
      </w:pPr>
      <w:r w:rsidRPr="00E73DAD">
        <w:rPr>
          <w:rFonts w:eastAsia="宋体"/>
          <w:lang w:eastAsia="ja-JP"/>
        </w:rPr>
        <w:t>-</w:t>
      </w:r>
      <w:r w:rsidRPr="00E73DAD">
        <w:rPr>
          <w:rFonts w:eastAsia="宋体"/>
          <w:lang w:eastAsia="ja-JP"/>
        </w:rPr>
        <w:tab/>
        <w:t xml:space="preserve">for operation with shared spectrum channel access and when </w:t>
      </w:r>
      <w:r w:rsidRPr="00E73DAD">
        <w:rPr>
          <w:rFonts w:eastAsia="宋体"/>
          <w:i/>
        </w:rPr>
        <w:t xml:space="preserve">sl-TransmissionStructureForPSCCHandPSSCH </w:t>
      </w:r>
      <w:r w:rsidRPr="00E73DAD">
        <w:rPr>
          <w:rFonts w:eastAsia="宋体"/>
        </w:rPr>
        <w:t>= 'interlaceRB'</w:t>
      </w:r>
      <w:r w:rsidRPr="00E73DAD">
        <w:rPr>
          <w:rFonts w:eastAsia="宋体"/>
          <w:i/>
        </w:rPr>
        <w:t xml:space="preserve">, </w:t>
      </w:r>
      <w:r w:rsidRPr="00E73DAD">
        <w:rPr>
          <w:rFonts w:eastAsia="MS Mincho"/>
        </w:rPr>
        <w:t xml:space="preserve">the UE is provided </w:t>
      </w:r>
      <w:del w:id="7" w:author="CATT, CICTCI" w:date="2024-04-29T10:31:00Z">
        <w:r w:rsidRPr="00E73DAD">
          <w:rPr>
            <w:rFonts w:eastAsia="MS Mincho"/>
          </w:rPr>
          <w:delText xml:space="preserve">by </w:delText>
        </w:r>
        <w:r w:rsidRPr="00E73DAD">
          <w:rPr>
            <w:rFonts w:eastAsia="宋体"/>
            <w:i/>
            <w:iCs/>
          </w:rPr>
          <w:delText>sl-NumSubchannel</w:delText>
        </w:r>
        <w:r w:rsidRPr="00E73DAD">
          <w:rPr>
            <w:rFonts w:eastAsia="宋体"/>
          </w:rPr>
          <w:delText xml:space="preserve"> </w:delText>
        </w:r>
      </w:del>
      <w:r w:rsidRPr="00E73DAD">
        <w:rPr>
          <w:rFonts w:eastAsia="MS Mincho"/>
        </w:rPr>
        <w:t>a number of sub-channels</w:t>
      </w:r>
      <w:ins w:id="8" w:author="CATT, CICTCI" w:date="2024-04-29T10:34:00Z">
        <w:r w:rsidRPr="00E73DAD">
          <w:rPr>
            <w:rFonts w:eastAsia="MS Mincho"/>
          </w:rPr>
          <w:t xml:space="preserve"> in each RB set</w:t>
        </w:r>
      </w:ins>
      <w:ins w:id="9" w:author="CATT, CICTCI" w:date="2024-04-29T10:35:00Z">
        <w:r w:rsidRPr="00E73DAD">
          <w:rPr>
            <w:rFonts w:eastAsia="MS Mincho"/>
          </w:rPr>
          <w:t xml:space="preserve"> </w:t>
        </w:r>
      </w:ins>
      <w:ins w:id="10" w:author="CATT, CICTCI" w:date="2024-04-29T10:32:00Z">
        <w:r w:rsidRPr="00E73DAD">
          <w:rPr>
            <w:rFonts w:eastAsia="宋体"/>
          </w:rPr>
          <w:t xml:space="preserve">which is equal to the number of interlaces in each RB set divided by the </w:t>
        </w:r>
      </w:ins>
      <w:del w:id="11" w:author="CATT, CICTCI" w:date="2024-04-29T10:38:00Z">
        <w:r w:rsidRPr="00E73DAD">
          <w:rPr>
            <w:rFonts w:eastAsia="MS Mincho"/>
          </w:rPr>
          <w:delText xml:space="preserve">where each sub-channel includes a </w:delText>
        </w:r>
      </w:del>
      <w:r w:rsidRPr="00E73DAD">
        <w:rPr>
          <w:rFonts w:eastAsia="MS Mincho"/>
        </w:rPr>
        <w:t>number of interlaces</w:t>
      </w:r>
      <w:ins w:id="12" w:author="CATT, CICTCI" w:date="2024-04-29T10:38:00Z">
        <w:r w:rsidRPr="00E73DAD">
          <w:rPr>
            <w:rFonts w:eastAsia="MS Mincho"/>
          </w:rPr>
          <w:t xml:space="preserve"> per sub-channel</w:t>
        </w:r>
      </w:ins>
      <w:r w:rsidRPr="00E73DAD">
        <w:rPr>
          <w:rFonts w:eastAsia="MS Mincho"/>
        </w:rPr>
        <w:t xml:space="preserve">, provided by </w:t>
      </w:r>
      <w:r w:rsidRPr="00E73DAD">
        <w:rPr>
          <w:rFonts w:eastAsia="MS Mincho"/>
          <w:i/>
        </w:rPr>
        <w:t>sl-</w:t>
      </w:r>
      <w:r w:rsidRPr="00E73DAD">
        <w:rPr>
          <w:rFonts w:eastAsia="宋体"/>
          <w:i/>
          <w:color w:val="000000"/>
          <w:lang w:eastAsia="ko-KR"/>
        </w:rPr>
        <w:t>NumInterlacePerSubchannel</w:t>
      </w:r>
      <w:r w:rsidRPr="00E73DAD">
        <w:rPr>
          <w:rFonts w:eastAsia="宋体"/>
          <w:color w:val="000000"/>
          <w:lang w:eastAsia="ko-KR"/>
        </w:rPr>
        <w:t>,</w:t>
      </w:r>
      <w:r w:rsidRPr="00E73DAD">
        <w:rPr>
          <w:rFonts w:eastAsia="MS Mincho"/>
        </w:rPr>
        <w:t xml:space="preserve"> and the interlaces have contiguous interlace indexes </w:t>
      </w:r>
    </w:p>
    <w:p w14:paraId="4288EAA5" w14:textId="77777777" w:rsidR="00E73DAD" w:rsidRPr="00E73DAD" w:rsidRDefault="00E73DAD" w:rsidP="00E73DAD">
      <w:pPr>
        <w:ind w:left="851" w:hanging="284"/>
        <w:jc w:val="center"/>
        <w:rPr>
          <w:rFonts w:eastAsia="Malgun Gothic"/>
          <w:b/>
          <w:bCs/>
          <w:color w:val="FF0000"/>
          <w:lang w:eastAsia="ko-KR"/>
        </w:rPr>
      </w:pPr>
      <w:r w:rsidRPr="00E73DAD">
        <w:rPr>
          <w:rFonts w:eastAsia="Malgun Gothic"/>
          <w:b/>
          <w:bCs/>
          <w:color w:val="FF0000"/>
          <w:lang w:eastAsia="ko-KR"/>
        </w:rPr>
        <w:t>&lt;&lt;&lt; UNCHANGED PARTS OMITTED &gt;&gt;&gt;</w:t>
      </w:r>
    </w:p>
    <w:p w14:paraId="23621FBC" w14:textId="77777777" w:rsidR="00E73DAD" w:rsidRPr="00E73DAD" w:rsidRDefault="00E73DAD" w:rsidP="00A06BC7">
      <w:pPr>
        <w:pStyle w:val="CRCoverPage"/>
        <w:outlineLvl w:val="0"/>
        <w:rPr>
          <w:b/>
          <w:noProof/>
          <w:sz w:val="24"/>
        </w:rPr>
      </w:pPr>
    </w:p>
    <w:sectPr w:rsidR="00E73DAD" w:rsidRPr="00E73DA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1B2BF" w14:textId="77777777" w:rsidR="00430B07" w:rsidRDefault="00430B07">
      <w:r>
        <w:separator/>
      </w:r>
    </w:p>
  </w:endnote>
  <w:endnote w:type="continuationSeparator" w:id="0">
    <w:p w14:paraId="2E2C3CE7" w14:textId="77777777" w:rsidR="00430B07" w:rsidRDefault="00430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C761D" w14:textId="77777777" w:rsidR="00430B07" w:rsidRDefault="00430B07">
      <w:r>
        <w:separator/>
      </w:r>
    </w:p>
  </w:footnote>
  <w:footnote w:type="continuationSeparator" w:id="0">
    <w:p w14:paraId="718B6A0C" w14:textId="77777777" w:rsidR="00430B07" w:rsidRDefault="00430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CC1A6" w14:textId="77777777" w:rsidR="006D4B9F" w:rsidRDefault="006D4B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C837" w14:textId="77777777" w:rsidR="006D4B9F" w:rsidRDefault="006D4B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9189D" w14:textId="77777777" w:rsidR="006D4B9F" w:rsidRDefault="006D4B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851"/>
        </w:tabs>
        <w:ind w:left="851" w:firstLine="0"/>
      </w:pPr>
      <w:rPr>
        <w:rFonts w:ascii="Times New Roman" w:eastAsia="宋体" w:hAnsi="Times New Roman" w:cs="Times New Roman" w:hint="default"/>
        <w:b/>
        <w:bCs/>
        <w:i/>
        <w:iCs/>
        <w:sz w:val="22"/>
        <w:lang w:val="en-U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1943D1D"/>
    <w:multiLevelType w:val="hybridMultilevel"/>
    <w:tmpl w:val="A0F0C588"/>
    <w:lvl w:ilvl="0" w:tplc="88F4654C">
      <w:start w:val="1"/>
      <w:numFmt w:val="decimal"/>
      <w:lvlText w:val="%1)"/>
      <w:lvlJc w:val="left"/>
      <w:pPr>
        <w:ind w:left="420" w:hanging="42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A118BB"/>
    <w:multiLevelType w:val="hybridMultilevel"/>
    <w:tmpl w:val="F4BEE614"/>
    <w:lvl w:ilvl="0" w:tplc="88F4654C">
      <w:start w:val="1"/>
      <w:numFmt w:val="decimal"/>
      <w:lvlText w:val="%1)"/>
      <w:lvlJc w:val="left"/>
      <w:pPr>
        <w:ind w:left="420" w:hanging="42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9865409"/>
    <w:multiLevelType w:val="hybridMultilevel"/>
    <w:tmpl w:val="0FBA9784"/>
    <w:lvl w:ilvl="0" w:tplc="88F4654C">
      <w:start w:val="1"/>
      <w:numFmt w:val="decimal"/>
      <w:lvlText w:val="%1)"/>
      <w:lvlJc w:val="left"/>
      <w:pPr>
        <w:ind w:left="360" w:hanging="36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2C72E6"/>
    <w:multiLevelType w:val="hybridMultilevel"/>
    <w:tmpl w:val="CAEC4704"/>
    <w:lvl w:ilvl="0" w:tplc="7C42950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E32DFA"/>
    <w:multiLevelType w:val="hybridMultilevel"/>
    <w:tmpl w:val="F4BEE614"/>
    <w:lvl w:ilvl="0" w:tplc="88F4654C">
      <w:start w:val="1"/>
      <w:numFmt w:val="decimal"/>
      <w:lvlText w:val="%1)"/>
      <w:lvlJc w:val="left"/>
      <w:pPr>
        <w:ind w:left="420" w:hanging="42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01571D"/>
    <w:multiLevelType w:val="hybridMultilevel"/>
    <w:tmpl w:val="95240E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8B3503"/>
    <w:multiLevelType w:val="hybridMultilevel"/>
    <w:tmpl w:val="11B6EA4E"/>
    <w:lvl w:ilvl="0" w:tplc="DACC5A7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lvl>
    <w:lvl w:ilvl="1">
      <w:start w:val="1"/>
      <w:numFmt w:val="decimal"/>
      <w:lvlText w:val="%1.%2"/>
      <w:lvlJc w:val="left"/>
      <w:pPr>
        <w:tabs>
          <w:tab w:val="left" w:pos="576"/>
        </w:tabs>
        <w:ind w:left="576" w:hanging="576"/>
      </w:pPr>
      <w:rPr>
        <w:lang w:val="en-GB"/>
      </w:rPr>
    </w:lvl>
    <w:lvl w:ilvl="2">
      <w:start w:val="1"/>
      <w:numFmt w:val="decimal"/>
      <w:lvlText w:val="%1.%2.%3"/>
      <w:lvlJc w:val="left"/>
      <w:pPr>
        <w:tabs>
          <w:tab w:val="left" w:pos="2564"/>
        </w:tabs>
        <w:ind w:left="2564" w:hanging="2564"/>
      </w:pPr>
    </w:lvl>
    <w:lvl w:ilvl="3">
      <w:start w:val="1"/>
      <w:numFmt w:val="decimal"/>
      <w:lvlText w:val="%1.%2.%3.%4"/>
      <w:lvlJc w:val="left"/>
      <w:pPr>
        <w:tabs>
          <w:tab w:val="left" w:pos="1290"/>
        </w:tabs>
        <w:ind w:left="1290" w:hanging="1290"/>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1117F5"/>
    <w:multiLevelType w:val="hybridMultilevel"/>
    <w:tmpl w:val="1ADA64B4"/>
    <w:lvl w:ilvl="0" w:tplc="0E982C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DE1F03"/>
    <w:multiLevelType w:val="multilevel"/>
    <w:tmpl w:val="2F48159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5"/>
  </w:num>
  <w:num w:numId="3">
    <w:abstractNumId w:val="21"/>
  </w:num>
  <w:num w:numId="4">
    <w:abstractNumId w:val="18"/>
  </w:num>
  <w:num w:numId="5">
    <w:abstractNumId w:val="6"/>
  </w:num>
  <w:num w:numId="6">
    <w:abstractNumId w:val="31"/>
  </w:num>
  <w:num w:numId="7">
    <w:abstractNumId w:val="15"/>
  </w:num>
  <w:num w:numId="8">
    <w:abstractNumId w:val="24"/>
  </w:num>
  <w:num w:numId="9">
    <w:abstractNumId w:val="19"/>
  </w:num>
  <w:num w:numId="10">
    <w:abstractNumId w:val="10"/>
  </w:num>
  <w:num w:numId="11">
    <w:abstractNumId w:val="3"/>
  </w:num>
  <w:num w:numId="12">
    <w:abstractNumId w:val="5"/>
  </w:num>
  <w:num w:numId="13">
    <w:abstractNumId w:val="29"/>
  </w:num>
  <w:num w:numId="14">
    <w:abstractNumId w:val="1"/>
  </w:num>
  <w:num w:numId="15">
    <w:abstractNumId w:val="22"/>
  </w:num>
  <w:num w:numId="16">
    <w:abstractNumId w:val="23"/>
  </w:num>
  <w:num w:numId="17">
    <w:abstractNumId w:val="32"/>
  </w:num>
  <w:num w:numId="18">
    <w:abstractNumId w:val="11"/>
  </w:num>
  <w:num w:numId="19">
    <w:abstractNumId w:val="17"/>
  </w:num>
  <w:num w:numId="20">
    <w:abstractNumId w:val="13"/>
  </w:num>
  <w:num w:numId="21">
    <w:abstractNumId w:val="12"/>
  </w:num>
  <w:num w:numId="22">
    <w:abstractNumId w:val="9"/>
  </w:num>
  <w:num w:numId="23">
    <w:abstractNumId w:val="16"/>
  </w:num>
  <w:num w:numId="24">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25"/>
  </w:num>
  <w:num w:numId="33">
    <w:abstractNumId w:val="14"/>
  </w:num>
  <w:num w:numId="34">
    <w:abstractNumId w:val="30"/>
  </w:num>
  <w:num w:numId="35">
    <w:abstractNumId w:val="7"/>
  </w:num>
  <w:num w:numId="36">
    <w:abstractNumId w:val="4"/>
  </w:num>
  <w:num w:numId="37">
    <w:abstractNumId w:val="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7"/>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30"/>
    <w:rsid w:val="00005AD4"/>
    <w:rsid w:val="00022E4A"/>
    <w:rsid w:val="000277DB"/>
    <w:rsid w:val="00030289"/>
    <w:rsid w:val="00033E30"/>
    <w:rsid w:val="00043BD2"/>
    <w:rsid w:val="000449A7"/>
    <w:rsid w:val="00054E0F"/>
    <w:rsid w:val="00060841"/>
    <w:rsid w:val="00067939"/>
    <w:rsid w:val="00067ED9"/>
    <w:rsid w:val="000738F8"/>
    <w:rsid w:val="00074DF7"/>
    <w:rsid w:val="00075596"/>
    <w:rsid w:val="00076AEB"/>
    <w:rsid w:val="0007745C"/>
    <w:rsid w:val="00087407"/>
    <w:rsid w:val="000A00F4"/>
    <w:rsid w:val="000A0C3E"/>
    <w:rsid w:val="000A1161"/>
    <w:rsid w:val="000A1CD3"/>
    <w:rsid w:val="000A6394"/>
    <w:rsid w:val="000A7463"/>
    <w:rsid w:val="000A7D22"/>
    <w:rsid w:val="000B0552"/>
    <w:rsid w:val="000B0C11"/>
    <w:rsid w:val="000B2079"/>
    <w:rsid w:val="000B5C72"/>
    <w:rsid w:val="000B7FED"/>
    <w:rsid w:val="000C0160"/>
    <w:rsid w:val="000C038A"/>
    <w:rsid w:val="000C1D10"/>
    <w:rsid w:val="000C46D4"/>
    <w:rsid w:val="000C5607"/>
    <w:rsid w:val="000C6598"/>
    <w:rsid w:val="000C6B77"/>
    <w:rsid w:val="000D1F08"/>
    <w:rsid w:val="000D44B3"/>
    <w:rsid w:val="000D5C04"/>
    <w:rsid w:val="000D6BD6"/>
    <w:rsid w:val="000E107B"/>
    <w:rsid w:val="000E51E4"/>
    <w:rsid w:val="000F56F4"/>
    <w:rsid w:val="001009F2"/>
    <w:rsid w:val="0010168A"/>
    <w:rsid w:val="0010328A"/>
    <w:rsid w:val="0011316D"/>
    <w:rsid w:val="001205CE"/>
    <w:rsid w:val="00121F3B"/>
    <w:rsid w:val="00127E14"/>
    <w:rsid w:val="00132FFA"/>
    <w:rsid w:val="001330DF"/>
    <w:rsid w:val="00140002"/>
    <w:rsid w:val="00143047"/>
    <w:rsid w:val="00145D43"/>
    <w:rsid w:val="00151A8F"/>
    <w:rsid w:val="00157353"/>
    <w:rsid w:val="00172D93"/>
    <w:rsid w:val="001739AC"/>
    <w:rsid w:val="001754DB"/>
    <w:rsid w:val="00176D29"/>
    <w:rsid w:val="00184B86"/>
    <w:rsid w:val="00187893"/>
    <w:rsid w:val="00191909"/>
    <w:rsid w:val="00192C46"/>
    <w:rsid w:val="00193AC7"/>
    <w:rsid w:val="00194647"/>
    <w:rsid w:val="001A08B3"/>
    <w:rsid w:val="001A1B28"/>
    <w:rsid w:val="001A1DAD"/>
    <w:rsid w:val="001A2848"/>
    <w:rsid w:val="001A341E"/>
    <w:rsid w:val="001A7B60"/>
    <w:rsid w:val="001B39B2"/>
    <w:rsid w:val="001B52F0"/>
    <w:rsid w:val="001B7A65"/>
    <w:rsid w:val="001B7E0E"/>
    <w:rsid w:val="001C19E9"/>
    <w:rsid w:val="001C38D9"/>
    <w:rsid w:val="001C5B7B"/>
    <w:rsid w:val="001D46E0"/>
    <w:rsid w:val="001D7CE2"/>
    <w:rsid w:val="001E41F3"/>
    <w:rsid w:val="001E7DCF"/>
    <w:rsid w:val="001F67A0"/>
    <w:rsid w:val="00212E07"/>
    <w:rsid w:val="00221CC7"/>
    <w:rsid w:val="0022297C"/>
    <w:rsid w:val="002230DF"/>
    <w:rsid w:val="002242A0"/>
    <w:rsid w:val="00233CED"/>
    <w:rsid w:val="00235B7C"/>
    <w:rsid w:val="002421C2"/>
    <w:rsid w:val="00245A62"/>
    <w:rsid w:val="00246BDC"/>
    <w:rsid w:val="002503E6"/>
    <w:rsid w:val="002507C0"/>
    <w:rsid w:val="00254DB2"/>
    <w:rsid w:val="0026004D"/>
    <w:rsid w:val="002640DD"/>
    <w:rsid w:val="00264EC6"/>
    <w:rsid w:val="0026708C"/>
    <w:rsid w:val="002675FE"/>
    <w:rsid w:val="00275D12"/>
    <w:rsid w:val="00276BF5"/>
    <w:rsid w:val="0027751A"/>
    <w:rsid w:val="00284FEB"/>
    <w:rsid w:val="002860C4"/>
    <w:rsid w:val="0028707E"/>
    <w:rsid w:val="002951C6"/>
    <w:rsid w:val="002A0BF6"/>
    <w:rsid w:val="002A7A72"/>
    <w:rsid w:val="002B1F06"/>
    <w:rsid w:val="002B2F99"/>
    <w:rsid w:val="002B5027"/>
    <w:rsid w:val="002B5741"/>
    <w:rsid w:val="002B6A51"/>
    <w:rsid w:val="002C38FF"/>
    <w:rsid w:val="002C741E"/>
    <w:rsid w:val="002D2041"/>
    <w:rsid w:val="002D40CE"/>
    <w:rsid w:val="002E00CB"/>
    <w:rsid w:val="002E1369"/>
    <w:rsid w:val="002E1738"/>
    <w:rsid w:val="002E2241"/>
    <w:rsid w:val="002E472E"/>
    <w:rsid w:val="002E6E1D"/>
    <w:rsid w:val="002F4D42"/>
    <w:rsid w:val="002F71DA"/>
    <w:rsid w:val="002F73D0"/>
    <w:rsid w:val="003007F6"/>
    <w:rsid w:val="0030137B"/>
    <w:rsid w:val="00305409"/>
    <w:rsid w:val="003100E4"/>
    <w:rsid w:val="00310338"/>
    <w:rsid w:val="00315819"/>
    <w:rsid w:val="003211AE"/>
    <w:rsid w:val="00321F18"/>
    <w:rsid w:val="003240B5"/>
    <w:rsid w:val="003306F1"/>
    <w:rsid w:val="00333301"/>
    <w:rsid w:val="00337F83"/>
    <w:rsid w:val="0034302E"/>
    <w:rsid w:val="003449F5"/>
    <w:rsid w:val="00345906"/>
    <w:rsid w:val="00345A17"/>
    <w:rsid w:val="00352110"/>
    <w:rsid w:val="003559B1"/>
    <w:rsid w:val="00356D01"/>
    <w:rsid w:val="003609EF"/>
    <w:rsid w:val="0036231A"/>
    <w:rsid w:val="003623F3"/>
    <w:rsid w:val="00374DD4"/>
    <w:rsid w:val="00375378"/>
    <w:rsid w:val="0038150D"/>
    <w:rsid w:val="00382B9A"/>
    <w:rsid w:val="003847ED"/>
    <w:rsid w:val="003859E5"/>
    <w:rsid w:val="003868B1"/>
    <w:rsid w:val="00392CD1"/>
    <w:rsid w:val="003960E9"/>
    <w:rsid w:val="00396944"/>
    <w:rsid w:val="003A17D2"/>
    <w:rsid w:val="003A1F9D"/>
    <w:rsid w:val="003A556C"/>
    <w:rsid w:val="003B1655"/>
    <w:rsid w:val="003C07F3"/>
    <w:rsid w:val="003C148C"/>
    <w:rsid w:val="003C2502"/>
    <w:rsid w:val="003C3641"/>
    <w:rsid w:val="003C519C"/>
    <w:rsid w:val="003C723E"/>
    <w:rsid w:val="003D4FAF"/>
    <w:rsid w:val="003D5411"/>
    <w:rsid w:val="003E1A36"/>
    <w:rsid w:val="003F494B"/>
    <w:rsid w:val="003F6053"/>
    <w:rsid w:val="003F684C"/>
    <w:rsid w:val="00404DE2"/>
    <w:rsid w:val="00410371"/>
    <w:rsid w:val="004105F1"/>
    <w:rsid w:val="00416A45"/>
    <w:rsid w:val="004238DA"/>
    <w:rsid w:val="004242F1"/>
    <w:rsid w:val="00425762"/>
    <w:rsid w:val="00425E45"/>
    <w:rsid w:val="00426003"/>
    <w:rsid w:val="00426AE7"/>
    <w:rsid w:val="00430B07"/>
    <w:rsid w:val="004317D4"/>
    <w:rsid w:val="0043368B"/>
    <w:rsid w:val="00434AEC"/>
    <w:rsid w:val="004352A4"/>
    <w:rsid w:val="00435D1F"/>
    <w:rsid w:val="00436719"/>
    <w:rsid w:val="00454475"/>
    <w:rsid w:val="00472733"/>
    <w:rsid w:val="004821B9"/>
    <w:rsid w:val="004838AC"/>
    <w:rsid w:val="00483978"/>
    <w:rsid w:val="00484948"/>
    <w:rsid w:val="00494234"/>
    <w:rsid w:val="004A0C1B"/>
    <w:rsid w:val="004A4993"/>
    <w:rsid w:val="004A4E49"/>
    <w:rsid w:val="004A6710"/>
    <w:rsid w:val="004A6FBD"/>
    <w:rsid w:val="004B43E0"/>
    <w:rsid w:val="004B4FF3"/>
    <w:rsid w:val="004B51B7"/>
    <w:rsid w:val="004B5E19"/>
    <w:rsid w:val="004B75B7"/>
    <w:rsid w:val="004C31B9"/>
    <w:rsid w:val="004C3780"/>
    <w:rsid w:val="004C59E8"/>
    <w:rsid w:val="004D6598"/>
    <w:rsid w:val="004D6AB4"/>
    <w:rsid w:val="004E5389"/>
    <w:rsid w:val="004F576B"/>
    <w:rsid w:val="005107D8"/>
    <w:rsid w:val="005141D9"/>
    <w:rsid w:val="0051580D"/>
    <w:rsid w:val="00515B03"/>
    <w:rsid w:val="005217AA"/>
    <w:rsid w:val="00522704"/>
    <w:rsid w:val="00531A09"/>
    <w:rsid w:val="00531BAF"/>
    <w:rsid w:val="00536DCC"/>
    <w:rsid w:val="00537F5D"/>
    <w:rsid w:val="005422B3"/>
    <w:rsid w:val="0054232F"/>
    <w:rsid w:val="00545714"/>
    <w:rsid w:val="00545BB6"/>
    <w:rsid w:val="00547111"/>
    <w:rsid w:val="00557ABB"/>
    <w:rsid w:val="0056233C"/>
    <w:rsid w:val="0056650E"/>
    <w:rsid w:val="00567EA2"/>
    <w:rsid w:val="005751C0"/>
    <w:rsid w:val="00575C2F"/>
    <w:rsid w:val="005817FC"/>
    <w:rsid w:val="00582DE8"/>
    <w:rsid w:val="0058311A"/>
    <w:rsid w:val="00583ACC"/>
    <w:rsid w:val="0058588B"/>
    <w:rsid w:val="00587A63"/>
    <w:rsid w:val="00587D04"/>
    <w:rsid w:val="00591028"/>
    <w:rsid w:val="00592B88"/>
    <w:rsid w:val="00592D74"/>
    <w:rsid w:val="005937E3"/>
    <w:rsid w:val="005A5820"/>
    <w:rsid w:val="005B28A6"/>
    <w:rsid w:val="005B3E9B"/>
    <w:rsid w:val="005C4730"/>
    <w:rsid w:val="005C4DA4"/>
    <w:rsid w:val="005C5308"/>
    <w:rsid w:val="005C73FB"/>
    <w:rsid w:val="005D20E3"/>
    <w:rsid w:val="005D3CB3"/>
    <w:rsid w:val="005D40D6"/>
    <w:rsid w:val="005D4D00"/>
    <w:rsid w:val="005D4DC9"/>
    <w:rsid w:val="005E2C44"/>
    <w:rsid w:val="005E5CC9"/>
    <w:rsid w:val="005F095F"/>
    <w:rsid w:val="005F0B30"/>
    <w:rsid w:val="005F4FE1"/>
    <w:rsid w:val="00610927"/>
    <w:rsid w:val="006210ED"/>
    <w:rsid w:val="00621188"/>
    <w:rsid w:val="00623FF1"/>
    <w:rsid w:val="00624131"/>
    <w:rsid w:val="00625365"/>
    <w:rsid w:val="006257ED"/>
    <w:rsid w:val="0062685C"/>
    <w:rsid w:val="00632D57"/>
    <w:rsid w:val="006404D7"/>
    <w:rsid w:val="00641DDF"/>
    <w:rsid w:val="00652D5F"/>
    <w:rsid w:val="00653DE4"/>
    <w:rsid w:val="00663821"/>
    <w:rsid w:val="00665C47"/>
    <w:rsid w:val="00686D15"/>
    <w:rsid w:val="00695808"/>
    <w:rsid w:val="00696946"/>
    <w:rsid w:val="00697656"/>
    <w:rsid w:val="006A0A41"/>
    <w:rsid w:val="006A737C"/>
    <w:rsid w:val="006B1752"/>
    <w:rsid w:val="006B46FB"/>
    <w:rsid w:val="006B59B3"/>
    <w:rsid w:val="006B5FF5"/>
    <w:rsid w:val="006B60D2"/>
    <w:rsid w:val="006D4203"/>
    <w:rsid w:val="006D4B9F"/>
    <w:rsid w:val="006D654C"/>
    <w:rsid w:val="006E0B69"/>
    <w:rsid w:val="006E1126"/>
    <w:rsid w:val="006E21FB"/>
    <w:rsid w:val="006F4AF2"/>
    <w:rsid w:val="006F4C68"/>
    <w:rsid w:val="006F76BF"/>
    <w:rsid w:val="007018D1"/>
    <w:rsid w:val="00705AEA"/>
    <w:rsid w:val="00707C53"/>
    <w:rsid w:val="00711AA7"/>
    <w:rsid w:val="00723BA8"/>
    <w:rsid w:val="00733063"/>
    <w:rsid w:val="00736A18"/>
    <w:rsid w:val="00737FCF"/>
    <w:rsid w:val="00746A66"/>
    <w:rsid w:val="0074717D"/>
    <w:rsid w:val="00752B07"/>
    <w:rsid w:val="0075413D"/>
    <w:rsid w:val="00754C23"/>
    <w:rsid w:val="00756703"/>
    <w:rsid w:val="00760EE2"/>
    <w:rsid w:val="00760FCD"/>
    <w:rsid w:val="00763C03"/>
    <w:rsid w:val="00763CE8"/>
    <w:rsid w:val="007700C7"/>
    <w:rsid w:val="007714DB"/>
    <w:rsid w:val="00771A21"/>
    <w:rsid w:val="007770D7"/>
    <w:rsid w:val="0077749B"/>
    <w:rsid w:val="00777948"/>
    <w:rsid w:val="00780E73"/>
    <w:rsid w:val="0078610A"/>
    <w:rsid w:val="00786852"/>
    <w:rsid w:val="007911F8"/>
    <w:rsid w:val="00792342"/>
    <w:rsid w:val="00793C64"/>
    <w:rsid w:val="00794E1B"/>
    <w:rsid w:val="00794EC7"/>
    <w:rsid w:val="00795674"/>
    <w:rsid w:val="0079609B"/>
    <w:rsid w:val="007975A9"/>
    <w:rsid w:val="007977A8"/>
    <w:rsid w:val="007B0DDA"/>
    <w:rsid w:val="007B512A"/>
    <w:rsid w:val="007B6614"/>
    <w:rsid w:val="007C113F"/>
    <w:rsid w:val="007C2097"/>
    <w:rsid w:val="007D21FE"/>
    <w:rsid w:val="007D6A07"/>
    <w:rsid w:val="007D7EE1"/>
    <w:rsid w:val="007E1C80"/>
    <w:rsid w:val="007E763D"/>
    <w:rsid w:val="007F2E34"/>
    <w:rsid w:val="007F53A0"/>
    <w:rsid w:val="007F7259"/>
    <w:rsid w:val="007F75F5"/>
    <w:rsid w:val="007F7A21"/>
    <w:rsid w:val="008040A8"/>
    <w:rsid w:val="0081357A"/>
    <w:rsid w:val="00813D93"/>
    <w:rsid w:val="00825B4D"/>
    <w:rsid w:val="008279FA"/>
    <w:rsid w:val="008374C3"/>
    <w:rsid w:val="008415C7"/>
    <w:rsid w:val="008466E0"/>
    <w:rsid w:val="008626E7"/>
    <w:rsid w:val="00867B93"/>
    <w:rsid w:val="00870EE7"/>
    <w:rsid w:val="00880060"/>
    <w:rsid w:val="00882481"/>
    <w:rsid w:val="00884135"/>
    <w:rsid w:val="008863B9"/>
    <w:rsid w:val="00890D2A"/>
    <w:rsid w:val="008A2BE8"/>
    <w:rsid w:val="008A3B23"/>
    <w:rsid w:val="008A3FCE"/>
    <w:rsid w:val="008A45A6"/>
    <w:rsid w:val="008A7357"/>
    <w:rsid w:val="008C0EF2"/>
    <w:rsid w:val="008C2D02"/>
    <w:rsid w:val="008C3C25"/>
    <w:rsid w:val="008C78BA"/>
    <w:rsid w:val="008D0723"/>
    <w:rsid w:val="008D234D"/>
    <w:rsid w:val="008D3CCC"/>
    <w:rsid w:val="008D4F5D"/>
    <w:rsid w:val="008D5B78"/>
    <w:rsid w:val="008D7D0B"/>
    <w:rsid w:val="008E4224"/>
    <w:rsid w:val="008E52F7"/>
    <w:rsid w:val="008E5378"/>
    <w:rsid w:val="008F1162"/>
    <w:rsid w:val="008F3789"/>
    <w:rsid w:val="008F5199"/>
    <w:rsid w:val="008F686C"/>
    <w:rsid w:val="008F698D"/>
    <w:rsid w:val="009148DE"/>
    <w:rsid w:val="00923216"/>
    <w:rsid w:val="0093183E"/>
    <w:rsid w:val="00936537"/>
    <w:rsid w:val="00937888"/>
    <w:rsid w:val="00941E30"/>
    <w:rsid w:val="00943B4B"/>
    <w:rsid w:val="00945988"/>
    <w:rsid w:val="0095118A"/>
    <w:rsid w:val="009538E9"/>
    <w:rsid w:val="009545D8"/>
    <w:rsid w:val="00955296"/>
    <w:rsid w:val="0096141B"/>
    <w:rsid w:val="00961722"/>
    <w:rsid w:val="00963610"/>
    <w:rsid w:val="00970B74"/>
    <w:rsid w:val="00973C16"/>
    <w:rsid w:val="009777D9"/>
    <w:rsid w:val="00982401"/>
    <w:rsid w:val="0098328F"/>
    <w:rsid w:val="00983450"/>
    <w:rsid w:val="00983DA2"/>
    <w:rsid w:val="00985EAB"/>
    <w:rsid w:val="00987046"/>
    <w:rsid w:val="00991B88"/>
    <w:rsid w:val="009A5753"/>
    <w:rsid w:val="009A579D"/>
    <w:rsid w:val="009A67F0"/>
    <w:rsid w:val="009B0530"/>
    <w:rsid w:val="009B3CE6"/>
    <w:rsid w:val="009C2E74"/>
    <w:rsid w:val="009C7078"/>
    <w:rsid w:val="009D105A"/>
    <w:rsid w:val="009D4EB8"/>
    <w:rsid w:val="009E0E35"/>
    <w:rsid w:val="009E3297"/>
    <w:rsid w:val="009E35B8"/>
    <w:rsid w:val="009E5C79"/>
    <w:rsid w:val="009F1E78"/>
    <w:rsid w:val="009F3C92"/>
    <w:rsid w:val="009F4CE8"/>
    <w:rsid w:val="009F5B1C"/>
    <w:rsid w:val="009F734F"/>
    <w:rsid w:val="009F7B59"/>
    <w:rsid w:val="00A01B18"/>
    <w:rsid w:val="00A0310A"/>
    <w:rsid w:val="00A06283"/>
    <w:rsid w:val="00A0631C"/>
    <w:rsid w:val="00A06BC7"/>
    <w:rsid w:val="00A074C8"/>
    <w:rsid w:val="00A11D96"/>
    <w:rsid w:val="00A17AEB"/>
    <w:rsid w:val="00A246B6"/>
    <w:rsid w:val="00A251AF"/>
    <w:rsid w:val="00A46BB3"/>
    <w:rsid w:val="00A47E70"/>
    <w:rsid w:val="00A50CF0"/>
    <w:rsid w:val="00A55564"/>
    <w:rsid w:val="00A638F6"/>
    <w:rsid w:val="00A648E1"/>
    <w:rsid w:val="00A7062F"/>
    <w:rsid w:val="00A71913"/>
    <w:rsid w:val="00A747E9"/>
    <w:rsid w:val="00A7671C"/>
    <w:rsid w:val="00A801EC"/>
    <w:rsid w:val="00A82EE8"/>
    <w:rsid w:val="00A837BF"/>
    <w:rsid w:val="00A861EF"/>
    <w:rsid w:val="00A90784"/>
    <w:rsid w:val="00A93281"/>
    <w:rsid w:val="00A96454"/>
    <w:rsid w:val="00A975BB"/>
    <w:rsid w:val="00AA03DB"/>
    <w:rsid w:val="00AA2CBC"/>
    <w:rsid w:val="00AA32B1"/>
    <w:rsid w:val="00AA3B75"/>
    <w:rsid w:val="00AA7EEE"/>
    <w:rsid w:val="00AB7C09"/>
    <w:rsid w:val="00AC1248"/>
    <w:rsid w:val="00AC5820"/>
    <w:rsid w:val="00AD0919"/>
    <w:rsid w:val="00AD0A81"/>
    <w:rsid w:val="00AD1CD8"/>
    <w:rsid w:val="00AD405F"/>
    <w:rsid w:val="00AE008B"/>
    <w:rsid w:val="00AF12C5"/>
    <w:rsid w:val="00AF22B0"/>
    <w:rsid w:val="00B01B92"/>
    <w:rsid w:val="00B02114"/>
    <w:rsid w:val="00B05485"/>
    <w:rsid w:val="00B20369"/>
    <w:rsid w:val="00B2221F"/>
    <w:rsid w:val="00B229E9"/>
    <w:rsid w:val="00B23A56"/>
    <w:rsid w:val="00B24B1E"/>
    <w:rsid w:val="00B258BB"/>
    <w:rsid w:val="00B332A8"/>
    <w:rsid w:val="00B4550F"/>
    <w:rsid w:val="00B538B2"/>
    <w:rsid w:val="00B647A4"/>
    <w:rsid w:val="00B67B97"/>
    <w:rsid w:val="00B7198A"/>
    <w:rsid w:val="00B71D10"/>
    <w:rsid w:val="00B81EB5"/>
    <w:rsid w:val="00B864CB"/>
    <w:rsid w:val="00B87A5E"/>
    <w:rsid w:val="00B9302B"/>
    <w:rsid w:val="00B94322"/>
    <w:rsid w:val="00B968C8"/>
    <w:rsid w:val="00BA0A61"/>
    <w:rsid w:val="00BA3EC5"/>
    <w:rsid w:val="00BA51D9"/>
    <w:rsid w:val="00BA612A"/>
    <w:rsid w:val="00BB2F34"/>
    <w:rsid w:val="00BB5DFC"/>
    <w:rsid w:val="00BB7A87"/>
    <w:rsid w:val="00BC16A7"/>
    <w:rsid w:val="00BD156A"/>
    <w:rsid w:val="00BD279D"/>
    <w:rsid w:val="00BD3346"/>
    <w:rsid w:val="00BD3352"/>
    <w:rsid w:val="00BD390F"/>
    <w:rsid w:val="00BD489E"/>
    <w:rsid w:val="00BD6BB8"/>
    <w:rsid w:val="00BE0CBE"/>
    <w:rsid w:val="00BE3175"/>
    <w:rsid w:val="00BE3A0D"/>
    <w:rsid w:val="00BE4B68"/>
    <w:rsid w:val="00BE517F"/>
    <w:rsid w:val="00BE708D"/>
    <w:rsid w:val="00BF20CE"/>
    <w:rsid w:val="00BF2766"/>
    <w:rsid w:val="00BF70EB"/>
    <w:rsid w:val="00C05F95"/>
    <w:rsid w:val="00C11480"/>
    <w:rsid w:val="00C138D3"/>
    <w:rsid w:val="00C244CD"/>
    <w:rsid w:val="00C30396"/>
    <w:rsid w:val="00C309CE"/>
    <w:rsid w:val="00C30DBB"/>
    <w:rsid w:val="00C3221B"/>
    <w:rsid w:val="00C4667A"/>
    <w:rsid w:val="00C54F7C"/>
    <w:rsid w:val="00C65981"/>
    <w:rsid w:val="00C66BA2"/>
    <w:rsid w:val="00C70DEE"/>
    <w:rsid w:val="00C74D90"/>
    <w:rsid w:val="00C75AC3"/>
    <w:rsid w:val="00C77E75"/>
    <w:rsid w:val="00C81D67"/>
    <w:rsid w:val="00C826E3"/>
    <w:rsid w:val="00C826E7"/>
    <w:rsid w:val="00C840B8"/>
    <w:rsid w:val="00C870F6"/>
    <w:rsid w:val="00C90095"/>
    <w:rsid w:val="00C90273"/>
    <w:rsid w:val="00C90C33"/>
    <w:rsid w:val="00C958D6"/>
    <w:rsid w:val="00C95985"/>
    <w:rsid w:val="00CA06A0"/>
    <w:rsid w:val="00CA59E7"/>
    <w:rsid w:val="00CA69F0"/>
    <w:rsid w:val="00CB0FC4"/>
    <w:rsid w:val="00CB11BB"/>
    <w:rsid w:val="00CB5ED2"/>
    <w:rsid w:val="00CB69EC"/>
    <w:rsid w:val="00CB71D5"/>
    <w:rsid w:val="00CC201B"/>
    <w:rsid w:val="00CC3F33"/>
    <w:rsid w:val="00CC5026"/>
    <w:rsid w:val="00CC68D0"/>
    <w:rsid w:val="00CD1D43"/>
    <w:rsid w:val="00CD37FB"/>
    <w:rsid w:val="00CD3E22"/>
    <w:rsid w:val="00CD44D2"/>
    <w:rsid w:val="00CD4F28"/>
    <w:rsid w:val="00CE1501"/>
    <w:rsid w:val="00CE7F82"/>
    <w:rsid w:val="00CF4BE8"/>
    <w:rsid w:val="00D03F9A"/>
    <w:rsid w:val="00D04F04"/>
    <w:rsid w:val="00D06D51"/>
    <w:rsid w:val="00D1333E"/>
    <w:rsid w:val="00D146F2"/>
    <w:rsid w:val="00D15990"/>
    <w:rsid w:val="00D168E3"/>
    <w:rsid w:val="00D17DBB"/>
    <w:rsid w:val="00D23E22"/>
    <w:rsid w:val="00D24991"/>
    <w:rsid w:val="00D26C63"/>
    <w:rsid w:val="00D358C8"/>
    <w:rsid w:val="00D41058"/>
    <w:rsid w:val="00D41830"/>
    <w:rsid w:val="00D426D3"/>
    <w:rsid w:val="00D460B7"/>
    <w:rsid w:val="00D50255"/>
    <w:rsid w:val="00D56440"/>
    <w:rsid w:val="00D605CF"/>
    <w:rsid w:val="00D60B6A"/>
    <w:rsid w:val="00D60E4B"/>
    <w:rsid w:val="00D6181D"/>
    <w:rsid w:val="00D61F87"/>
    <w:rsid w:val="00D65761"/>
    <w:rsid w:val="00D65957"/>
    <w:rsid w:val="00D66520"/>
    <w:rsid w:val="00D7372B"/>
    <w:rsid w:val="00D772FC"/>
    <w:rsid w:val="00D810E8"/>
    <w:rsid w:val="00D849AD"/>
    <w:rsid w:val="00D84AE9"/>
    <w:rsid w:val="00D90F1B"/>
    <w:rsid w:val="00D940C4"/>
    <w:rsid w:val="00D9769E"/>
    <w:rsid w:val="00DA0AD6"/>
    <w:rsid w:val="00DA1837"/>
    <w:rsid w:val="00DA23C4"/>
    <w:rsid w:val="00DA2B1F"/>
    <w:rsid w:val="00DB6F5E"/>
    <w:rsid w:val="00DC4ACF"/>
    <w:rsid w:val="00DC628D"/>
    <w:rsid w:val="00DD3F05"/>
    <w:rsid w:val="00DD4356"/>
    <w:rsid w:val="00DE34CF"/>
    <w:rsid w:val="00DF5698"/>
    <w:rsid w:val="00E01456"/>
    <w:rsid w:val="00E04241"/>
    <w:rsid w:val="00E0504D"/>
    <w:rsid w:val="00E077CD"/>
    <w:rsid w:val="00E13F3D"/>
    <w:rsid w:val="00E17829"/>
    <w:rsid w:val="00E20CC7"/>
    <w:rsid w:val="00E301AE"/>
    <w:rsid w:val="00E34898"/>
    <w:rsid w:val="00E3530A"/>
    <w:rsid w:val="00E358A6"/>
    <w:rsid w:val="00E36A2D"/>
    <w:rsid w:val="00E36AD0"/>
    <w:rsid w:val="00E36BAD"/>
    <w:rsid w:val="00E37126"/>
    <w:rsid w:val="00E40B4A"/>
    <w:rsid w:val="00E458DD"/>
    <w:rsid w:val="00E55350"/>
    <w:rsid w:val="00E559E9"/>
    <w:rsid w:val="00E657A6"/>
    <w:rsid w:val="00E66594"/>
    <w:rsid w:val="00E67722"/>
    <w:rsid w:val="00E67836"/>
    <w:rsid w:val="00E7134E"/>
    <w:rsid w:val="00E73DAD"/>
    <w:rsid w:val="00E7424A"/>
    <w:rsid w:val="00E7512F"/>
    <w:rsid w:val="00E80958"/>
    <w:rsid w:val="00E8443D"/>
    <w:rsid w:val="00E84744"/>
    <w:rsid w:val="00E857C6"/>
    <w:rsid w:val="00E90787"/>
    <w:rsid w:val="00E940C4"/>
    <w:rsid w:val="00E94CA3"/>
    <w:rsid w:val="00E953CC"/>
    <w:rsid w:val="00E97F3E"/>
    <w:rsid w:val="00EA34EA"/>
    <w:rsid w:val="00EA7F08"/>
    <w:rsid w:val="00EB09B7"/>
    <w:rsid w:val="00EB14B7"/>
    <w:rsid w:val="00EB3A59"/>
    <w:rsid w:val="00EB3BA1"/>
    <w:rsid w:val="00ED493E"/>
    <w:rsid w:val="00EE3A35"/>
    <w:rsid w:val="00EE467E"/>
    <w:rsid w:val="00EE4D29"/>
    <w:rsid w:val="00EE7D7C"/>
    <w:rsid w:val="00F01B64"/>
    <w:rsid w:val="00F13EEC"/>
    <w:rsid w:val="00F1563A"/>
    <w:rsid w:val="00F21EFE"/>
    <w:rsid w:val="00F25D98"/>
    <w:rsid w:val="00F300FB"/>
    <w:rsid w:val="00F33F61"/>
    <w:rsid w:val="00F35762"/>
    <w:rsid w:val="00F44AA5"/>
    <w:rsid w:val="00F45EB5"/>
    <w:rsid w:val="00F541D8"/>
    <w:rsid w:val="00F60C7E"/>
    <w:rsid w:val="00F6254B"/>
    <w:rsid w:val="00F63525"/>
    <w:rsid w:val="00F65FB8"/>
    <w:rsid w:val="00F674F8"/>
    <w:rsid w:val="00F70886"/>
    <w:rsid w:val="00F7337F"/>
    <w:rsid w:val="00F75188"/>
    <w:rsid w:val="00F774B9"/>
    <w:rsid w:val="00F776B5"/>
    <w:rsid w:val="00F80A4B"/>
    <w:rsid w:val="00F821C9"/>
    <w:rsid w:val="00F829DD"/>
    <w:rsid w:val="00F85527"/>
    <w:rsid w:val="00F85EAA"/>
    <w:rsid w:val="00F87211"/>
    <w:rsid w:val="00F8731B"/>
    <w:rsid w:val="00F9394A"/>
    <w:rsid w:val="00F96496"/>
    <w:rsid w:val="00F968DD"/>
    <w:rsid w:val="00F96B0E"/>
    <w:rsid w:val="00FA1525"/>
    <w:rsid w:val="00FA1B0F"/>
    <w:rsid w:val="00FA2549"/>
    <w:rsid w:val="00FA6C9F"/>
    <w:rsid w:val="00FA75EE"/>
    <w:rsid w:val="00FB45D6"/>
    <w:rsid w:val="00FB6386"/>
    <w:rsid w:val="00FB7D9F"/>
    <w:rsid w:val="00FC16E9"/>
    <w:rsid w:val="00FC2D74"/>
    <w:rsid w:val="00FC35CA"/>
    <w:rsid w:val="00FC3D9B"/>
    <w:rsid w:val="00FC5331"/>
    <w:rsid w:val="00FC7A00"/>
    <w:rsid w:val="00FD6862"/>
    <w:rsid w:val="00FF0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9"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uiPriority w:val="99"/>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
    <w:qFormat/>
    <w:rsid w:val="004C59E8"/>
    <w:rPr>
      <w:rFonts w:ascii="Times New Roman" w:hAnsi="Times New Roman"/>
      <w:lang w:val="en-GB" w:eastAsia="en-US"/>
    </w:rPr>
  </w:style>
  <w:style w:type="character" w:customStyle="1" w:styleId="CRCoverPageZchn">
    <w:name w:val="CR Cover Page Zchn"/>
    <w:link w:val="CRCoverPage"/>
    <w:locked/>
    <w:rsid w:val="004C59E8"/>
    <w:rPr>
      <w:rFonts w:ascii="Arial" w:hAnsi="Arial"/>
      <w:lang w:val="en-GB" w:eastAsia="en-US"/>
    </w:rPr>
  </w:style>
  <w:style w:type="character" w:customStyle="1" w:styleId="CRCoverPageChar">
    <w:name w:val="CR Cover Page Char"/>
    <w:qFormat/>
    <w:locked/>
    <w:rsid w:val="006B1752"/>
    <w:rPr>
      <w:rFonts w:ascii="Arial" w:hAnsi="Arial" w:cs="Arial"/>
      <w:lang w:val="en-GB" w:eastAsia="en-US"/>
    </w:rPr>
  </w:style>
  <w:style w:type="character" w:styleId="PlaceholderText">
    <w:name w:val="Placeholder Text"/>
    <w:basedOn w:val="DefaultParagraphFont"/>
    <w:uiPriority w:val="99"/>
    <w:qFormat/>
    <w:rsid w:val="00BB2F34"/>
    <w:rPr>
      <w:color w:val="808080"/>
    </w:rPr>
  </w:style>
  <w:style w:type="numbering" w:customStyle="1" w:styleId="NoList1">
    <w:name w:val="No List1"/>
    <w:next w:val="NoList"/>
    <w:uiPriority w:val="99"/>
    <w:semiHidden/>
    <w:unhideWhenUsed/>
    <w:rsid w:val="008F5199"/>
  </w:style>
  <w:style w:type="paragraph" w:customStyle="1" w:styleId="TAJ">
    <w:name w:val="TAJ"/>
    <w:basedOn w:val="TH"/>
    <w:uiPriority w:val="99"/>
    <w:qFormat/>
    <w:rsid w:val="008F5199"/>
    <w:rPr>
      <w:rFonts w:eastAsia="宋体"/>
    </w:rPr>
  </w:style>
  <w:style w:type="paragraph" w:customStyle="1" w:styleId="Guidance">
    <w:name w:val="Guidance"/>
    <w:basedOn w:val="Normal"/>
    <w:uiPriority w:val="99"/>
    <w:qFormat/>
    <w:rsid w:val="008F5199"/>
    <w:rPr>
      <w:rFonts w:eastAsia="宋体"/>
      <w:i/>
      <w:color w:val="0000FF"/>
    </w:rPr>
  </w:style>
  <w:style w:type="character" w:customStyle="1" w:styleId="B1Zchn">
    <w:name w:val="B1 Zchn"/>
    <w:qFormat/>
    <w:rsid w:val="008F5199"/>
    <w:rPr>
      <w:rFonts w:ascii="Times New Roman" w:hAnsi="Times New Roman"/>
      <w:lang w:val="en-GB" w:eastAsia="en-US"/>
    </w:rPr>
  </w:style>
  <w:style w:type="character" w:customStyle="1" w:styleId="B2Char">
    <w:name w:val="B2 Char"/>
    <w:link w:val="B2"/>
    <w:qFormat/>
    <w:rsid w:val="008F5199"/>
    <w:rPr>
      <w:rFonts w:ascii="Times New Roman" w:hAnsi="Times New Roman"/>
      <w:lang w:val="en-GB" w:eastAsia="en-US"/>
    </w:rPr>
  </w:style>
  <w:style w:type="character" w:customStyle="1" w:styleId="B2Car">
    <w:name w:val="B2 Car"/>
    <w:qFormat/>
    <w:rsid w:val="008F5199"/>
    <w:rPr>
      <w:lang w:val="en-GB" w:eastAsia="en-US"/>
    </w:rPr>
  </w:style>
  <w:style w:type="character" w:customStyle="1" w:styleId="CommentTextChar">
    <w:name w:val="Comment Text Char"/>
    <w:link w:val="CommentText"/>
    <w:uiPriority w:val="99"/>
    <w:qFormat/>
    <w:rsid w:val="008F5199"/>
    <w:rPr>
      <w:rFonts w:ascii="Times New Roman" w:hAnsi="Times New Roman"/>
      <w:lang w:val="en-GB" w:eastAsia="en-US"/>
    </w:rPr>
  </w:style>
  <w:style w:type="character" w:customStyle="1" w:styleId="CommentSubjectChar">
    <w:name w:val="Comment Subject Char"/>
    <w:link w:val="CommentSubject"/>
    <w:uiPriority w:val="99"/>
    <w:qFormat/>
    <w:rsid w:val="008F5199"/>
    <w:rPr>
      <w:rFonts w:ascii="Times New Roman" w:hAnsi="Times New Roman"/>
      <w:b/>
      <w:bCs/>
      <w:lang w:val="en-GB" w:eastAsia="en-US"/>
    </w:rPr>
  </w:style>
  <w:style w:type="character" w:customStyle="1" w:styleId="BalloonTextChar">
    <w:name w:val="Balloon Text Char"/>
    <w:link w:val="BalloonText"/>
    <w:uiPriority w:val="99"/>
    <w:qFormat/>
    <w:rsid w:val="008F5199"/>
    <w:rPr>
      <w:rFonts w:ascii="Tahoma" w:hAnsi="Tahoma" w:cs="Tahoma"/>
      <w:sz w:val="16"/>
      <w:szCs w:val="16"/>
      <w:lang w:val="en-GB" w:eastAsia="en-US"/>
    </w:rPr>
  </w:style>
  <w:style w:type="character" w:customStyle="1" w:styleId="TALChar">
    <w:name w:val="TAL Char"/>
    <w:link w:val="TAL"/>
    <w:qFormat/>
    <w:rsid w:val="008F519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8F5199"/>
    <w:rPr>
      <w:rFonts w:ascii="Times New Roman" w:hAnsi="Times New Roman"/>
      <w:sz w:val="16"/>
      <w:lang w:val="en-GB" w:eastAsia="en-US"/>
    </w:rPr>
  </w:style>
  <w:style w:type="character" w:customStyle="1" w:styleId="B1Char1">
    <w:name w:val="B1 Char1"/>
    <w:qFormat/>
    <w:rsid w:val="008F5199"/>
    <w:rPr>
      <w:rFonts w:eastAsia="Times New Roman"/>
    </w:rPr>
  </w:style>
  <w:style w:type="character" w:customStyle="1" w:styleId="THChar">
    <w:name w:val="TH Char"/>
    <w:link w:val="TH"/>
    <w:qFormat/>
    <w:rsid w:val="008F5199"/>
    <w:rPr>
      <w:rFonts w:ascii="Arial" w:hAnsi="Arial"/>
      <w:b/>
      <w:lang w:val="en-GB" w:eastAsia="en-US"/>
    </w:rPr>
  </w:style>
  <w:style w:type="paragraph" w:styleId="IndexHeading">
    <w:name w:val="index heading"/>
    <w:basedOn w:val="Normal"/>
    <w:next w:val="Normal"/>
    <w:uiPriority w:val="99"/>
    <w:qFormat/>
    <w:rsid w:val="008F519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uiPriority w:val="99"/>
    <w:qFormat/>
    <w:rsid w:val="008F5199"/>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uiPriority w:val="99"/>
    <w:qFormat/>
    <w:rsid w:val="008F5199"/>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uiPriority w:val="99"/>
    <w:qFormat/>
    <w:rsid w:val="008F5199"/>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uiPriority w:val="99"/>
    <w:qFormat/>
    <w:rsid w:val="008F51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uiPriority w:val="99"/>
    <w:qFormat/>
    <w:rsid w:val="008F5199"/>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Normal"/>
    <w:uiPriority w:val="99"/>
    <w:qFormat/>
    <w:rsid w:val="008F51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uiPriority w:val="99"/>
    <w:qFormat/>
    <w:rsid w:val="008F5199"/>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8F5199"/>
    <w:pPr>
      <w:overflowPunct w:val="0"/>
      <w:autoSpaceDE w:val="0"/>
      <w:autoSpaceDN w:val="0"/>
      <w:adjustRightInd w:val="0"/>
      <w:spacing w:before="120" w:after="120"/>
      <w:textAlignment w:val="baseline"/>
    </w:pPr>
    <w:rPr>
      <w:rFonts w:eastAsia="宋体"/>
      <w:b/>
      <w:lang w:eastAsia="en-GB"/>
    </w:rPr>
  </w:style>
  <w:style w:type="character" w:customStyle="1" w:styleId="DocumentMapChar">
    <w:name w:val="Document Map Char"/>
    <w:link w:val="DocumentMap"/>
    <w:uiPriority w:val="99"/>
    <w:qFormat/>
    <w:rsid w:val="008F5199"/>
    <w:rPr>
      <w:rFonts w:ascii="Tahoma" w:hAnsi="Tahoma" w:cs="Tahoma"/>
      <w:shd w:val="clear" w:color="auto" w:fill="000080"/>
      <w:lang w:val="en-GB" w:eastAsia="en-US"/>
    </w:rPr>
  </w:style>
  <w:style w:type="paragraph" w:styleId="PlainText">
    <w:name w:val="Plain Text"/>
    <w:basedOn w:val="Normal"/>
    <w:link w:val="PlainTextChar"/>
    <w:uiPriority w:val="99"/>
    <w:qFormat/>
    <w:rsid w:val="008F5199"/>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uiPriority w:val="99"/>
    <w:qFormat/>
    <w:rsid w:val="008F5199"/>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qFormat/>
    <w:rsid w:val="008F5199"/>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8F5199"/>
    <w:rPr>
      <w:rFonts w:ascii="Times New Roman" w:eastAsia="宋体" w:hAnsi="Times New Roman"/>
      <w:lang w:val="en-GB" w:eastAsia="en-GB"/>
    </w:rPr>
  </w:style>
  <w:style w:type="paragraph" w:styleId="BodyText2">
    <w:name w:val="Body Text 2"/>
    <w:basedOn w:val="Normal"/>
    <w:link w:val="BodyText2Char"/>
    <w:uiPriority w:val="99"/>
    <w:qFormat/>
    <w:rsid w:val="008F5199"/>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BodyText2Char">
    <w:name w:val="Body Text 2 Char"/>
    <w:basedOn w:val="DefaultParagraphFont"/>
    <w:link w:val="BodyText2"/>
    <w:uiPriority w:val="99"/>
    <w:qFormat/>
    <w:rsid w:val="008F5199"/>
    <w:rPr>
      <w:rFonts w:ascii="Times New Roman" w:eastAsia="宋体" w:hAnsi="Times New Roman"/>
      <w:kern w:val="2"/>
      <w:sz w:val="21"/>
      <w:lang w:val="x-none" w:eastAsia="x-none"/>
    </w:rPr>
  </w:style>
  <w:style w:type="paragraph" w:styleId="BodyTextIndent2">
    <w:name w:val="Body Text Indent 2"/>
    <w:basedOn w:val="Normal"/>
    <w:link w:val="BodyTextIndent2Char"/>
    <w:uiPriority w:val="99"/>
    <w:qFormat/>
    <w:rsid w:val="008F5199"/>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BodyTextIndent2Char">
    <w:name w:val="Body Text Indent 2 Char"/>
    <w:basedOn w:val="DefaultParagraphFont"/>
    <w:link w:val="BodyTextIndent2"/>
    <w:uiPriority w:val="99"/>
    <w:qFormat/>
    <w:rsid w:val="008F5199"/>
    <w:rPr>
      <w:rFonts w:ascii="Times New Roman" w:eastAsia="宋体" w:hAnsi="Times New Roman"/>
      <w:kern w:val="2"/>
      <w:lang w:val="x-none" w:eastAsia="x-none"/>
    </w:rPr>
  </w:style>
  <w:style w:type="paragraph" w:styleId="BodyTextIndent3">
    <w:name w:val="Body Text Indent 3"/>
    <w:basedOn w:val="Normal"/>
    <w:link w:val="BodyTextIndent3Char"/>
    <w:uiPriority w:val="99"/>
    <w:qFormat/>
    <w:rsid w:val="008F5199"/>
    <w:pPr>
      <w:overflowPunct w:val="0"/>
      <w:autoSpaceDE w:val="0"/>
      <w:autoSpaceDN w:val="0"/>
      <w:adjustRightInd w:val="0"/>
      <w:spacing w:after="0"/>
      <w:ind w:left="1080"/>
      <w:textAlignment w:val="baseline"/>
    </w:pPr>
    <w:rPr>
      <w:rFonts w:eastAsia="宋体"/>
      <w:lang w:val="en-US" w:eastAsia="ja-JP"/>
    </w:rPr>
  </w:style>
  <w:style w:type="character" w:customStyle="1" w:styleId="BodyTextIndent3Char">
    <w:name w:val="Body Text Indent 3 Char"/>
    <w:basedOn w:val="DefaultParagraphFont"/>
    <w:link w:val="BodyTextIndent3"/>
    <w:uiPriority w:val="99"/>
    <w:qFormat/>
    <w:rsid w:val="008F5199"/>
    <w:rPr>
      <w:rFonts w:ascii="Times New Roman" w:eastAsia="宋体" w:hAnsi="Times New Roman"/>
      <w:lang w:val="en-US" w:eastAsia="ja-JP"/>
    </w:rPr>
  </w:style>
  <w:style w:type="paragraph" w:customStyle="1" w:styleId="numberedlist0">
    <w:name w:val="numbered list"/>
    <w:basedOn w:val="ListBullet"/>
    <w:uiPriority w:val="99"/>
    <w:qFormat/>
    <w:rsid w:val="008F51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Normal"/>
    <w:uiPriority w:val="99"/>
    <w:qFormat/>
    <w:rsid w:val="008F5199"/>
    <w:rPr>
      <w:rFonts w:ascii="Arial" w:eastAsia="MS Mincho" w:hAnsi="Arial"/>
      <w:lang w:val="en-GB" w:eastAsia="en-US"/>
    </w:rPr>
  </w:style>
  <w:style w:type="paragraph" w:customStyle="1" w:styleId="TabList">
    <w:name w:val="TabList"/>
    <w:basedOn w:val="Normal"/>
    <w:uiPriority w:val="99"/>
    <w:qFormat/>
    <w:rsid w:val="008F51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8F51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F51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8F51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F5199"/>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uiPriority w:val="99"/>
    <w:qFormat/>
    <w:rsid w:val="008F5199"/>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uiPriority w:val="99"/>
    <w:qFormat/>
    <w:rsid w:val="008F519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uiPriority w:val="99"/>
    <w:qFormat/>
    <w:rsid w:val="008F5199"/>
    <w:pPr>
      <w:widowControl/>
      <w:numPr>
        <w:numId w:val="1"/>
      </w:numPr>
      <w:spacing w:after="120"/>
    </w:pPr>
    <w:rPr>
      <w:rFonts w:eastAsia="MS Mincho"/>
      <w:lang w:val="en-US"/>
    </w:rPr>
  </w:style>
  <w:style w:type="paragraph" w:customStyle="1" w:styleId="textintend2">
    <w:name w:val="text intend 2"/>
    <w:basedOn w:val="text"/>
    <w:uiPriority w:val="99"/>
    <w:qFormat/>
    <w:rsid w:val="008F5199"/>
    <w:pPr>
      <w:widowControl/>
      <w:numPr>
        <w:numId w:val="2"/>
      </w:numPr>
      <w:spacing w:after="120"/>
    </w:pPr>
    <w:rPr>
      <w:rFonts w:eastAsia="MS Mincho"/>
      <w:lang w:val="en-US"/>
    </w:rPr>
  </w:style>
  <w:style w:type="paragraph" w:customStyle="1" w:styleId="textintend3">
    <w:name w:val="text intend 3"/>
    <w:basedOn w:val="text"/>
    <w:uiPriority w:val="99"/>
    <w:qFormat/>
    <w:rsid w:val="008F5199"/>
    <w:pPr>
      <w:widowControl/>
      <w:numPr>
        <w:numId w:val="3"/>
      </w:numPr>
      <w:spacing w:after="120"/>
    </w:pPr>
    <w:rPr>
      <w:rFonts w:eastAsia="MS Mincho"/>
      <w:lang w:val="en-US"/>
    </w:rPr>
  </w:style>
  <w:style w:type="paragraph" w:customStyle="1" w:styleId="normalpuce">
    <w:name w:val="normal puce"/>
    <w:basedOn w:val="Normal"/>
    <w:uiPriority w:val="99"/>
    <w:qFormat/>
    <w:rsid w:val="008F519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8F5199"/>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Date">
    <w:name w:val="Date"/>
    <w:basedOn w:val="Normal"/>
    <w:next w:val="Normal"/>
    <w:link w:val="DateChar"/>
    <w:uiPriority w:val="99"/>
    <w:qFormat/>
    <w:rsid w:val="008F5199"/>
    <w:pPr>
      <w:overflowPunct w:val="0"/>
      <w:autoSpaceDE w:val="0"/>
      <w:autoSpaceDN w:val="0"/>
      <w:adjustRightInd w:val="0"/>
      <w:spacing w:after="0"/>
      <w:jc w:val="both"/>
      <w:textAlignment w:val="baseline"/>
    </w:pPr>
    <w:rPr>
      <w:rFonts w:eastAsia="宋体"/>
      <w:lang w:eastAsia="en-GB"/>
    </w:rPr>
  </w:style>
  <w:style w:type="character" w:customStyle="1" w:styleId="DateChar">
    <w:name w:val="Date Char"/>
    <w:basedOn w:val="DefaultParagraphFont"/>
    <w:link w:val="Date"/>
    <w:uiPriority w:val="99"/>
    <w:qFormat/>
    <w:rsid w:val="008F5199"/>
    <w:rPr>
      <w:rFonts w:ascii="Times New Roman" w:eastAsia="宋体" w:hAnsi="Times New Roman"/>
      <w:lang w:val="en-GB" w:eastAsia="en-GB"/>
    </w:rPr>
  </w:style>
  <w:style w:type="paragraph" w:customStyle="1" w:styleId="Meetingcaption">
    <w:name w:val="Meeting caption"/>
    <w:basedOn w:val="Normal"/>
    <w:uiPriority w:val="99"/>
    <w:qFormat/>
    <w:rsid w:val="008F51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uiPriority w:val="99"/>
    <w:qFormat/>
    <w:rsid w:val="008F5199"/>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uiPriority w:val="99"/>
    <w:qFormat/>
    <w:rsid w:val="008F5199"/>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uiPriority w:val="99"/>
    <w:qFormat/>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Normal"/>
    <w:uiPriority w:val="99"/>
    <w:qFormat/>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Normal"/>
    <w:uiPriority w:val="99"/>
    <w:qFormat/>
    <w:rsid w:val="008F51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8F5199"/>
    <w:rPr>
      <w:i/>
      <w:color w:val="0000FF"/>
      <w:lang w:val="en-GB" w:eastAsia="ja-JP" w:bidi="ar-SA"/>
    </w:rPr>
  </w:style>
  <w:style w:type="paragraph" w:customStyle="1" w:styleId="CharCharCharChar">
    <w:name w:val="Char Char Char Char"/>
    <w:uiPriority w:val="99"/>
    <w:qFormat/>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qFormat/>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8F5199"/>
    <w:rPr>
      <w:i/>
      <w:iCs/>
    </w:rPr>
  </w:style>
  <w:style w:type="character" w:customStyle="1" w:styleId="h4CharChar">
    <w:name w:val="h4 Char Char"/>
    <w:qFormat/>
    <w:rsid w:val="008F5199"/>
    <w:rPr>
      <w:rFonts w:ascii="Arial" w:hAnsi="Arial"/>
      <w:sz w:val="24"/>
      <w:lang w:val="en-GB" w:eastAsia="ja-JP" w:bidi="ar-SA"/>
    </w:rPr>
  </w:style>
  <w:style w:type="table" w:styleId="TableGrid">
    <w:name w:val="Table Grid"/>
    <w:basedOn w:val="TableNormal"/>
    <w:uiPriority w:val="3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uiPriority w:val="99"/>
    <w:qFormat/>
    <w:rsid w:val="008F5199"/>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8F519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8F5199"/>
    <w:rPr>
      <w:rFonts w:ascii="Arial" w:hAnsi="Arial"/>
      <w:sz w:val="28"/>
      <w:lang w:val="en-GB" w:eastAsia="en-US"/>
    </w:rPr>
  </w:style>
  <w:style w:type="character" w:customStyle="1" w:styleId="CharChar5">
    <w:name w:val="Char Char5"/>
    <w:semiHidden/>
    <w:qFormat/>
    <w:rsid w:val="008F519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8F519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8F519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F5199"/>
    <w:rPr>
      <w:rFonts w:ascii="Arial" w:hAnsi="Arial"/>
      <w:sz w:val="24"/>
      <w:lang w:val="en-GB" w:eastAsia="en-US"/>
    </w:rPr>
  </w:style>
  <w:style w:type="character" w:customStyle="1" w:styleId="Heading5Char">
    <w:name w:val="Heading 5 Char"/>
    <w:aliases w:val="h5 Char,Heading5 Char,H5 Char"/>
    <w:link w:val="Heading5"/>
    <w:qFormat/>
    <w:rsid w:val="008F5199"/>
    <w:rPr>
      <w:rFonts w:ascii="Arial" w:hAnsi="Arial"/>
      <w:sz w:val="22"/>
      <w:lang w:val="en-GB" w:eastAsia="en-US"/>
    </w:rPr>
  </w:style>
  <w:style w:type="character" w:customStyle="1" w:styleId="Heading6Char">
    <w:name w:val="Heading 6 Char"/>
    <w:link w:val="Heading6"/>
    <w:uiPriority w:val="9"/>
    <w:qFormat/>
    <w:rsid w:val="008F5199"/>
    <w:rPr>
      <w:rFonts w:ascii="Arial" w:hAnsi="Arial"/>
      <w:lang w:val="en-GB" w:eastAsia="en-US"/>
    </w:rPr>
  </w:style>
  <w:style w:type="character" w:customStyle="1" w:styleId="Heading7Char">
    <w:name w:val="Heading 7 Char"/>
    <w:link w:val="Heading7"/>
    <w:uiPriority w:val="9"/>
    <w:qFormat/>
    <w:rsid w:val="008F5199"/>
    <w:rPr>
      <w:rFonts w:ascii="Arial" w:hAnsi="Arial"/>
      <w:lang w:val="en-GB" w:eastAsia="en-US"/>
    </w:rPr>
  </w:style>
  <w:style w:type="character" w:customStyle="1" w:styleId="Heading8Char">
    <w:name w:val="Heading 8 Char"/>
    <w:aliases w:val="Table Heading Char"/>
    <w:link w:val="Heading8"/>
    <w:uiPriority w:val="99"/>
    <w:qFormat/>
    <w:rsid w:val="008F5199"/>
    <w:rPr>
      <w:rFonts w:ascii="Arial" w:hAnsi="Arial"/>
      <w:sz w:val="36"/>
      <w:lang w:val="en-GB" w:eastAsia="en-US"/>
    </w:rPr>
  </w:style>
  <w:style w:type="character" w:customStyle="1" w:styleId="Heading9Char">
    <w:name w:val="Heading 9 Char"/>
    <w:aliases w:val="Figure Heading Char,FH Char"/>
    <w:link w:val="Heading9"/>
    <w:uiPriority w:val="9"/>
    <w:qFormat/>
    <w:rsid w:val="008F5199"/>
    <w:rPr>
      <w:rFonts w:ascii="Arial" w:hAnsi="Arial"/>
      <w:sz w:val="36"/>
      <w:lang w:val="en-GB" w:eastAsia="en-US"/>
    </w:rPr>
  </w:style>
  <w:style w:type="character" w:customStyle="1" w:styleId="ListChar">
    <w:name w:val="List Char"/>
    <w:link w:val="List"/>
    <w:qFormat/>
    <w:rsid w:val="008F519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8F5199"/>
    <w:rPr>
      <w:rFonts w:ascii="Arial" w:hAnsi="Arial"/>
      <w:b/>
      <w:noProof/>
      <w:sz w:val="18"/>
      <w:lang w:val="en-GB" w:eastAsia="en-US"/>
    </w:rPr>
  </w:style>
  <w:style w:type="character" w:customStyle="1" w:styleId="PLChar">
    <w:name w:val="PL Char"/>
    <w:link w:val="PL"/>
    <w:qFormat/>
    <w:locked/>
    <w:rsid w:val="008F5199"/>
    <w:rPr>
      <w:rFonts w:ascii="Courier New" w:hAnsi="Courier New"/>
      <w:noProof/>
      <w:sz w:val="16"/>
      <w:lang w:val="en-GB" w:eastAsia="en-US"/>
    </w:rPr>
  </w:style>
  <w:style w:type="character" w:customStyle="1" w:styleId="List2Char">
    <w:name w:val="List 2 Char"/>
    <w:link w:val="List2"/>
    <w:qFormat/>
    <w:rsid w:val="008F5199"/>
    <w:rPr>
      <w:rFonts w:ascii="Times New Roman" w:hAnsi="Times New Roman"/>
      <w:lang w:val="en-GB" w:eastAsia="en-US"/>
    </w:rPr>
  </w:style>
  <w:style w:type="character" w:customStyle="1" w:styleId="List3Char">
    <w:name w:val="List 3 Char"/>
    <w:link w:val="List3"/>
    <w:qFormat/>
    <w:rsid w:val="008F5199"/>
    <w:rPr>
      <w:rFonts w:ascii="Times New Roman" w:hAnsi="Times New Roman"/>
      <w:lang w:val="en-GB" w:eastAsia="en-US"/>
    </w:rPr>
  </w:style>
  <w:style w:type="character" w:customStyle="1" w:styleId="B3Char">
    <w:name w:val="B3 Char"/>
    <w:link w:val="B3"/>
    <w:qFormat/>
    <w:rsid w:val="008F5199"/>
    <w:rPr>
      <w:rFonts w:ascii="Times New Roman" w:hAnsi="Times New Roman"/>
      <w:lang w:val="en-GB" w:eastAsia="en-US"/>
    </w:rPr>
  </w:style>
  <w:style w:type="character" w:customStyle="1" w:styleId="FooterChar">
    <w:name w:val="Footer Char"/>
    <w:link w:val="Footer"/>
    <w:uiPriority w:val="99"/>
    <w:qFormat/>
    <w:rsid w:val="008F5199"/>
    <w:rPr>
      <w:rFonts w:ascii="Arial" w:hAnsi="Arial"/>
      <w:b/>
      <w:i/>
      <w:noProof/>
      <w:sz w:val="18"/>
      <w:lang w:val="en-GB" w:eastAsia="en-US"/>
    </w:rPr>
  </w:style>
  <w:style w:type="paragraph" w:customStyle="1" w:styleId="CharChar3CharCharCharCharCharChar">
    <w:name w:val="Char Char3 Char Char Char Char Char Char"/>
    <w:uiPriority w:val="99"/>
    <w:semiHidden/>
    <w:qFormat/>
    <w:rsid w:val="008F51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8F5199"/>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qFormat/>
    <w:rsid w:val="008F5199"/>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8F519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9"/>
    <w:qFormat/>
    <w:rsid w:val="008F519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F5199"/>
    <w:rPr>
      <w:rFonts w:ascii="Arial" w:hAnsi="Arial"/>
      <w:sz w:val="18"/>
      <w:lang w:val="en-GB" w:eastAsia="en-US"/>
    </w:rPr>
  </w:style>
  <w:style w:type="paragraph" w:customStyle="1" w:styleId="TableCell">
    <w:name w:val="Table Cell"/>
    <w:basedOn w:val="TAC"/>
    <w:link w:val="TableCellChar"/>
    <w:qFormat/>
    <w:rsid w:val="008F5199"/>
    <w:pPr>
      <w:overflowPunct w:val="0"/>
      <w:autoSpaceDE w:val="0"/>
      <w:autoSpaceDN w:val="0"/>
      <w:adjustRightInd w:val="0"/>
    </w:pPr>
    <w:rPr>
      <w:rFonts w:eastAsia="宋体"/>
      <w:lang w:eastAsia="zh-CN"/>
    </w:rPr>
  </w:style>
  <w:style w:type="character" w:customStyle="1" w:styleId="TableCellChar">
    <w:name w:val="Table Cell Char"/>
    <w:link w:val="TableCell"/>
    <w:qFormat/>
    <w:rsid w:val="008F5199"/>
    <w:rPr>
      <w:rFonts w:ascii="Arial" w:eastAsia="宋体" w:hAnsi="Arial"/>
      <w:sz w:val="18"/>
      <w:lang w:val="en-GB" w:eastAsia="zh-CN"/>
    </w:rPr>
  </w:style>
  <w:style w:type="character" w:customStyle="1" w:styleId="TAHCar">
    <w:name w:val="TAH Car"/>
    <w:link w:val="TAH"/>
    <w:qFormat/>
    <w:rsid w:val="008F5199"/>
    <w:rPr>
      <w:rFonts w:ascii="Arial" w:hAnsi="Arial"/>
      <w:b/>
      <w:sz w:val="18"/>
      <w:lang w:val="en-GB" w:eastAsia="en-US"/>
    </w:rPr>
  </w:style>
  <w:style w:type="character" w:customStyle="1" w:styleId="B11">
    <w:name w:val="B1 (文字)"/>
    <w:uiPriority w:val="99"/>
    <w:qFormat/>
    <w:locked/>
    <w:rsid w:val="008F5199"/>
    <w:rPr>
      <w:rFonts w:ascii="Times New Roman" w:hAnsi="Times New Roman"/>
      <w:lang w:val="en-GB" w:eastAsia="en-US"/>
    </w:rPr>
  </w:style>
  <w:style w:type="character" w:customStyle="1" w:styleId="TALCar">
    <w:name w:val="TAL Car"/>
    <w:qFormat/>
    <w:rsid w:val="008F5199"/>
    <w:rPr>
      <w:rFonts w:ascii="Arial" w:hAnsi="Arial"/>
      <w:sz w:val="18"/>
      <w:lang w:eastAsia="en-US"/>
    </w:rPr>
  </w:style>
  <w:style w:type="paragraph" w:customStyle="1" w:styleId="MTDisplayEquation">
    <w:name w:val="MTDisplayEquation"/>
    <w:basedOn w:val="Normal"/>
    <w:next w:val="Normal"/>
    <w:link w:val="MTDisplayEquationChar"/>
    <w:qFormat/>
    <w:rsid w:val="008F51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8F5199"/>
    <w:rPr>
      <w:rFonts w:ascii="Times New Roman" w:eastAsia="Calibri" w:hAnsi="Times New Roman"/>
      <w:szCs w:val="22"/>
      <w:lang w:val="x-none" w:eastAsia="x-none"/>
    </w:rPr>
  </w:style>
  <w:style w:type="paragraph" w:customStyle="1" w:styleId="Doc-text2">
    <w:name w:val="Doc-text2"/>
    <w:basedOn w:val="Normal"/>
    <w:link w:val="Doc-text2Char"/>
    <w:qFormat/>
    <w:rsid w:val="008F51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F5199"/>
    <w:rPr>
      <w:rFonts w:ascii="Arial" w:eastAsia="MS Mincho" w:hAnsi="Arial"/>
      <w:szCs w:val="24"/>
      <w:lang w:val="en-GB" w:eastAsia="en-GB"/>
    </w:rPr>
  </w:style>
  <w:style w:type="paragraph" w:customStyle="1" w:styleId="Default">
    <w:name w:val="Default"/>
    <w:uiPriority w:val="99"/>
    <w:qFormat/>
    <w:rsid w:val="008F5199"/>
    <w:pPr>
      <w:autoSpaceDE w:val="0"/>
      <w:autoSpaceDN w:val="0"/>
      <w:adjustRightInd w:val="0"/>
    </w:pPr>
    <w:rPr>
      <w:rFonts w:ascii="Arial" w:eastAsia="宋体" w:hAnsi="Arial" w:cs="Arial"/>
      <w:color w:val="000000"/>
      <w:sz w:val="24"/>
      <w:szCs w:val="24"/>
      <w:lang w:val="en-US" w:eastAsia="ja-JP"/>
    </w:rPr>
  </w:style>
  <w:style w:type="paragraph" w:styleId="NormalWeb">
    <w:name w:val="Normal (Web)"/>
    <w:basedOn w:val="Normal"/>
    <w:uiPriority w:val="99"/>
    <w:unhideWhenUsed/>
    <w:qFormat/>
    <w:rsid w:val="008F5199"/>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F5199"/>
    <w:rPr>
      <w:rFonts w:ascii="Calibri" w:eastAsia="Calibri" w:hAnsi="Calibri"/>
      <w:sz w:val="22"/>
      <w:szCs w:val="22"/>
      <w:lang w:val="x-none" w:eastAsia="en-US"/>
    </w:rPr>
  </w:style>
  <w:style w:type="character" w:customStyle="1" w:styleId="textChar">
    <w:name w:val="text Char"/>
    <w:link w:val="text"/>
    <w:qFormat/>
    <w:rsid w:val="008F5199"/>
    <w:rPr>
      <w:rFonts w:ascii="Times New Roman" w:eastAsia="宋体" w:hAnsi="Times New Roman"/>
      <w:sz w:val="24"/>
      <w:lang w:val="en-AU" w:eastAsia="en-GB"/>
    </w:rPr>
  </w:style>
  <w:style w:type="paragraph" w:customStyle="1" w:styleId="bullet1">
    <w:name w:val="bullet1"/>
    <w:basedOn w:val="text"/>
    <w:link w:val="bullet1Char"/>
    <w:uiPriority w:val="99"/>
    <w:qFormat/>
    <w:rsid w:val="008F519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uiPriority w:val="99"/>
    <w:qFormat/>
    <w:rsid w:val="008F519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uiPriority w:val="99"/>
    <w:qFormat/>
    <w:rsid w:val="008F5199"/>
    <w:rPr>
      <w:rFonts w:ascii="Calibri" w:eastAsia="宋体" w:hAnsi="Calibri"/>
      <w:kern w:val="2"/>
      <w:sz w:val="24"/>
      <w:szCs w:val="24"/>
      <w:lang w:val="en-GB" w:eastAsia="zh-CN"/>
    </w:rPr>
  </w:style>
  <w:style w:type="paragraph" w:customStyle="1" w:styleId="bullet3">
    <w:name w:val="bullet3"/>
    <w:basedOn w:val="text"/>
    <w:link w:val="bullet3Char"/>
    <w:uiPriority w:val="99"/>
    <w:qFormat/>
    <w:rsid w:val="008F519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uiPriority w:val="99"/>
    <w:qFormat/>
    <w:rsid w:val="008F5199"/>
    <w:rPr>
      <w:rFonts w:ascii="Times" w:eastAsia="宋体" w:hAnsi="Times"/>
      <w:kern w:val="2"/>
      <w:sz w:val="24"/>
      <w:szCs w:val="24"/>
      <w:lang w:val="en-GB" w:eastAsia="zh-CN"/>
    </w:rPr>
  </w:style>
  <w:style w:type="paragraph" w:customStyle="1" w:styleId="bullet4">
    <w:name w:val="bullet4"/>
    <w:basedOn w:val="text"/>
    <w:uiPriority w:val="99"/>
    <w:qFormat/>
    <w:rsid w:val="008F519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uiPriority w:val="99"/>
    <w:qFormat/>
    <w:rsid w:val="008F5199"/>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8F5199"/>
    <w:pPr>
      <w:spacing w:before="40" w:after="0"/>
    </w:pPr>
    <w:rPr>
      <w:rFonts w:ascii="Arial" w:eastAsia="MS Mincho" w:hAnsi="Arial"/>
      <w:i/>
      <w:sz w:val="18"/>
      <w:szCs w:val="24"/>
      <w:lang w:eastAsia="en-GB"/>
    </w:rPr>
  </w:style>
  <w:style w:type="character" w:customStyle="1" w:styleId="CommentsChar">
    <w:name w:val="Comments Char"/>
    <w:link w:val="Comments"/>
    <w:qFormat/>
    <w:rsid w:val="008F519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8F5199"/>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uiPriority w:val="99"/>
    <w:qFormat/>
    <w:rsid w:val="008F5199"/>
    <w:rPr>
      <w:rFonts w:ascii="Times New Roman" w:eastAsia="Times New Roman" w:hAnsi="Times New Roman"/>
      <w:szCs w:val="24"/>
      <w:lang w:val="x-none" w:eastAsia="x-none"/>
    </w:rPr>
  </w:style>
  <w:style w:type="paragraph" w:customStyle="1" w:styleId="Proposal">
    <w:name w:val="Proposal"/>
    <w:basedOn w:val="Normal"/>
    <w:link w:val="ProposalChar"/>
    <w:uiPriority w:val="99"/>
    <w:qFormat/>
    <w:rsid w:val="008F51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uiPriority w:val="99"/>
    <w:qFormat/>
    <w:rsid w:val="008F5199"/>
    <w:rPr>
      <w:rFonts w:ascii="Times New Roman" w:eastAsia="宋体" w:hAnsi="Times New Roman"/>
      <w:b/>
      <w:bCs/>
      <w:lang w:val="en-GB" w:eastAsia="zh-CN"/>
    </w:rPr>
  </w:style>
  <w:style w:type="character" w:customStyle="1" w:styleId="colour">
    <w:name w:val="colour"/>
    <w:basedOn w:val="DefaultParagraphFont"/>
    <w:qFormat/>
    <w:rsid w:val="008F5199"/>
  </w:style>
  <w:style w:type="character" w:customStyle="1" w:styleId="TFZchn">
    <w:name w:val="TF Zchn"/>
    <w:link w:val="TF"/>
    <w:qFormat/>
    <w:locked/>
    <w:rsid w:val="008F5199"/>
    <w:rPr>
      <w:rFonts w:ascii="Arial" w:hAnsi="Arial"/>
      <w:b/>
      <w:lang w:val="en-GB" w:eastAsia="en-US"/>
    </w:rPr>
  </w:style>
  <w:style w:type="paragraph" w:customStyle="1" w:styleId="RAN1bullet2">
    <w:name w:val="RAN1 bullet2"/>
    <w:basedOn w:val="Normal"/>
    <w:link w:val="RAN1bullet2Char"/>
    <w:uiPriority w:val="99"/>
    <w:qFormat/>
    <w:rsid w:val="008F519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8F5199"/>
    <w:rPr>
      <w:rFonts w:ascii="Times" w:eastAsia="Batang" w:hAnsi="Times"/>
      <w:lang w:val="en-US" w:eastAsia="en-US"/>
    </w:rPr>
  </w:style>
  <w:style w:type="paragraph" w:customStyle="1" w:styleId="RAN1bullet1">
    <w:name w:val="RAN1 bullet1"/>
    <w:basedOn w:val="Normal"/>
    <w:link w:val="RAN1bullet1Char"/>
    <w:uiPriority w:val="99"/>
    <w:qFormat/>
    <w:rsid w:val="008F5199"/>
    <w:pPr>
      <w:numPr>
        <w:numId w:val="12"/>
      </w:numPr>
      <w:spacing w:after="0"/>
    </w:pPr>
    <w:rPr>
      <w:rFonts w:ascii="Times" w:eastAsia="Batang" w:hAnsi="Times"/>
      <w:szCs w:val="24"/>
      <w:lang w:eastAsia="x-none"/>
    </w:rPr>
  </w:style>
  <w:style w:type="character" w:customStyle="1" w:styleId="RAN1bullet1Char">
    <w:name w:val="RAN1 bullet1 Char"/>
    <w:link w:val="RAN1bullet1"/>
    <w:uiPriority w:val="99"/>
    <w:qFormat/>
    <w:rsid w:val="008F5199"/>
    <w:rPr>
      <w:rFonts w:ascii="Times" w:eastAsia="Batang" w:hAnsi="Times"/>
      <w:szCs w:val="24"/>
      <w:lang w:val="en-GB" w:eastAsia="x-none"/>
    </w:rPr>
  </w:style>
  <w:style w:type="paragraph" w:customStyle="1" w:styleId="RAN1tdoc">
    <w:name w:val="RAN1 tdoc"/>
    <w:basedOn w:val="Normal"/>
    <w:link w:val="RAN1tdocChar"/>
    <w:qFormat/>
    <w:rsid w:val="008F51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8F51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F5199"/>
    <w:pPr>
      <w:numPr>
        <w:ilvl w:val="2"/>
        <w:numId w:val="13"/>
      </w:numPr>
    </w:pPr>
  </w:style>
  <w:style w:type="character" w:customStyle="1" w:styleId="RAN1bullet3Char">
    <w:name w:val="RAN1 bullet3 Char"/>
    <w:link w:val="RAN1bullet3"/>
    <w:uiPriority w:val="99"/>
    <w:qFormat/>
    <w:rsid w:val="008F5199"/>
    <w:rPr>
      <w:rFonts w:ascii="Times" w:eastAsia="Batang" w:hAnsi="Times"/>
      <w:lang w:val="en-US" w:eastAsia="en-US"/>
    </w:rPr>
  </w:style>
  <w:style w:type="paragraph" w:customStyle="1" w:styleId="ZchnZchn">
    <w:name w:val="Zchn Zchn"/>
    <w:uiPriority w:val="99"/>
    <w:qFormat/>
    <w:rsid w:val="008F519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8F519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8F5199"/>
    <w:rPr>
      <w:rFonts w:ascii="Times New Roman" w:eastAsia="宋体" w:hAnsi="Times New Roman"/>
      <w:b/>
      <w:lang w:val="en-GB" w:eastAsia="en-GB"/>
    </w:rPr>
  </w:style>
  <w:style w:type="paragraph" w:customStyle="1" w:styleId="onecomwebmail-msonormal">
    <w:name w:val="onecomwebmail-msonormal"/>
    <w:basedOn w:val="Normal"/>
    <w:uiPriority w:val="99"/>
    <w:qFormat/>
    <w:rsid w:val="008F5199"/>
    <w:pPr>
      <w:spacing w:before="100" w:beforeAutospacing="1" w:after="100" w:afterAutospacing="1"/>
    </w:pPr>
    <w:rPr>
      <w:rFonts w:eastAsia="宋体"/>
      <w:sz w:val="24"/>
      <w:szCs w:val="24"/>
      <w:lang w:val="en-US"/>
    </w:rPr>
  </w:style>
  <w:style w:type="character" w:customStyle="1" w:styleId="bullet3Char">
    <w:name w:val="bullet3 Char"/>
    <w:link w:val="bullet3"/>
    <w:uiPriority w:val="99"/>
    <w:qFormat/>
    <w:rsid w:val="008F51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8F51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8F5199"/>
    <w:rPr>
      <w:rFonts w:ascii="Times New Roman" w:eastAsia="Malgun Gothic" w:hAnsi="Times New Roman" w:cs="Batang"/>
      <w:lang w:val="en-GB" w:eastAsia="en-US"/>
    </w:rPr>
  </w:style>
  <w:style w:type="paragraph" w:customStyle="1" w:styleId="tdoc">
    <w:name w:val="tdoc"/>
    <w:basedOn w:val="Normal"/>
    <w:link w:val="tdocChar"/>
    <w:qFormat/>
    <w:rsid w:val="008F5199"/>
    <w:pPr>
      <w:spacing w:after="0"/>
      <w:ind w:left="1440" w:hanging="1440"/>
    </w:pPr>
    <w:rPr>
      <w:rFonts w:ascii="Times" w:eastAsia="Batang" w:hAnsi="Times"/>
      <w:szCs w:val="24"/>
    </w:rPr>
  </w:style>
  <w:style w:type="character" w:customStyle="1" w:styleId="tdocChar">
    <w:name w:val="tdoc Char"/>
    <w:link w:val="tdoc"/>
    <w:qFormat/>
    <w:rsid w:val="008F5199"/>
    <w:rPr>
      <w:rFonts w:ascii="Times" w:eastAsia="Batang" w:hAnsi="Times"/>
      <w:szCs w:val="24"/>
      <w:lang w:val="en-GB" w:eastAsia="en-US"/>
    </w:rPr>
  </w:style>
  <w:style w:type="character" w:styleId="Strong">
    <w:name w:val="Strong"/>
    <w:uiPriority w:val="22"/>
    <w:qFormat/>
    <w:rsid w:val="008F5199"/>
    <w:rPr>
      <w:b/>
      <w:bCs/>
    </w:rPr>
  </w:style>
  <w:style w:type="paragraph" w:customStyle="1" w:styleId="maintext">
    <w:name w:val="main text"/>
    <w:basedOn w:val="Normal"/>
    <w:link w:val="maintextChar"/>
    <w:qFormat/>
    <w:rsid w:val="008F51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F5199"/>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uiPriority w:val="99"/>
    <w:qFormat/>
    <w:rsid w:val="008F5199"/>
    <w:pPr>
      <w:widowControl w:val="0"/>
      <w:spacing w:after="0"/>
      <w:ind w:firstLine="420"/>
      <w:jc w:val="both"/>
    </w:pPr>
    <w:rPr>
      <w:rFonts w:eastAsia="宋体"/>
      <w:kern w:val="2"/>
      <w:sz w:val="21"/>
      <w:lang w:val="en-US" w:eastAsia="zh-CN"/>
    </w:rPr>
  </w:style>
  <w:style w:type="paragraph" w:customStyle="1" w:styleId="a0">
    <w:name w:val="表格文字居左"/>
    <w:basedOn w:val="Normal"/>
    <w:next w:val="Normal"/>
    <w:uiPriority w:val="99"/>
    <w:qFormat/>
    <w:rsid w:val="008F5199"/>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Normal"/>
    <w:next w:val="Normal"/>
    <w:hidden/>
    <w:uiPriority w:val="99"/>
    <w:unhideWhenUsed/>
    <w:qFormat/>
    <w:rsid w:val="008F5199"/>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DefaultParagraphFont"/>
    <w:link w:val="z-TopofForm"/>
    <w:uiPriority w:val="99"/>
    <w:qFormat/>
    <w:rsid w:val="008F5199"/>
    <w:rPr>
      <w:rFonts w:ascii="Arial" w:eastAsia="Times New Roman" w:hAnsi="Arial"/>
      <w:vanish/>
      <w:sz w:val="16"/>
      <w:szCs w:val="16"/>
      <w:lang w:val="en-US" w:eastAsia="zh-CN"/>
    </w:rPr>
  </w:style>
  <w:style w:type="character" w:customStyle="1" w:styleId="hps">
    <w:name w:val="hps"/>
    <w:basedOn w:val="DefaultParagraphFont"/>
    <w:qFormat/>
    <w:rsid w:val="008F5199"/>
  </w:style>
  <w:style w:type="paragraph" w:customStyle="1" w:styleId="z-BottomofForm1">
    <w:name w:val="z-Bottom of Form1"/>
    <w:basedOn w:val="Normal"/>
    <w:next w:val="Normal"/>
    <w:hidden/>
    <w:uiPriority w:val="99"/>
    <w:unhideWhenUsed/>
    <w:qFormat/>
    <w:rsid w:val="008F5199"/>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DefaultParagraphFont"/>
    <w:link w:val="z-BottomofForm"/>
    <w:uiPriority w:val="99"/>
    <w:qFormat/>
    <w:rsid w:val="008F5199"/>
    <w:rPr>
      <w:rFonts w:ascii="Arial" w:eastAsia="Times New Roman" w:hAnsi="Arial"/>
      <w:vanish/>
      <w:sz w:val="16"/>
      <w:szCs w:val="16"/>
      <w:lang w:val="en-US" w:eastAsia="zh-CN"/>
    </w:rPr>
  </w:style>
  <w:style w:type="paragraph" w:customStyle="1" w:styleId="tablecell0">
    <w:name w:val="tablecell"/>
    <w:basedOn w:val="Normal"/>
    <w:uiPriority w:val="99"/>
    <w:qFormat/>
    <w:rsid w:val="008F5199"/>
    <w:pPr>
      <w:autoSpaceDE w:val="0"/>
      <w:autoSpaceDN w:val="0"/>
      <w:adjustRightInd w:val="0"/>
      <w:snapToGrid w:val="0"/>
      <w:spacing w:before="40" w:after="40"/>
    </w:pPr>
    <w:rPr>
      <w:rFonts w:eastAsia="宋体"/>
      <w:lang w:val="en-US"/>
    </w:rPr>
  </w:style>
  <w:style w:type="character" w:customStyle="1" w:styleId="shorttext">
    <w:name w:val="short_text"/>
    <w:basedOn w:val="DefaultParagraphFont"/>
    <w:qFormat/>
    <w:rsid w:val="008F5199"/>
  </w:style>
  <w:style w:type="paragraph" w:customStyle="1" w:styleId="tableheader">
    <w:name w:val="tableheader"/>
    <w:basedOn w:val="Normal"/>
    <w:uiPriority w:val="99"/>
    <w:qFormat/>
    <w:rsid w:val="008F5199"/>
    <w:pPr>
      <w:snapToGrid w:val="0"/>
      <w:spacing w:before="40" w:after="40"/>
      <w:jc w:val="center"/>
    </w:pPr>
    <w:rPr>
      <w:rFonts w:eastAsia="宋体" w:cs="Calibri"/>
      <w:b/>
      <w:bCs/>
      <w:color w:val="000000"/>
      <w:lang w:val="en-US"/>
    </w:rPr>
  </w:style>
  <w:style w:type="character" w:customStyle="1" w:styleId="apple-converted-space">
    <w:name w:val="apple-converted-space"/>
    <w:basedOn w:val="DefaultParagraphFont"/>
    <w:qFormat/>
    <w:rsid w:val="008F5199"/>
  </w:style>
  <w:style w:type="character" w:customStyle="1" w:styleId="keyword">
    <w:name w:val="keyword"/>
    <w:basedOn w:val="DefaultParagraphFont"/>
    <w:qFormat/>
    <w:rsid w:val="008F5199"/>
  </w:style>
  <w:style w:type="paragraph" w:customStyle="1" w:styleId="Test">
    <w:name w:val="Test"/>
    <w:basedOn w:val="Normal"/>
    <w:uiPriority w:val="99"/>
    <w:qFormat/>
    <w:rsid w:val="008F5199"/>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qFormat/>
    <w:rsid w:val="008F5199"/>
    <w:pPr>
      <w:spacing w:after="120" w:line="276" w:lineRule="auto"/>
      <w:ind w:left="360"/>
    </w:pPr>
    <w:rPr>
      <w:rFonts w:ascii="CG Times (WN)" w:eastAsia="宋体" w:hAnsi="CG Times (WN)"/>
      <w:lang w:val="en-US" w:eastAsia="zh-CN"/>
    </w:rPr>
  </w:style>
  <w:style w:type="character" w:customStyle="1" w:styleId="BodyTextIndentChar">
    <w:name w:val="Body Text Indent Char"/>
    <w:basedOn w:val="DefaultParagraphFont"/>
    <w:link w:val="BodyTextIndent1"/>
    <w:uiPriority w:val="99"/>
    <w:qFormat/>
    <w:rsid w:val="008F5199"/>
    <w:rPr>
      <w:rFonts w:eastAsia="宋体"/>
      <w:lang w:val="en-US" w:eastAsia="zh-CN"/>
    </w:rPr>
  </w:style>
  <w:style w:type="paragraph" w:customStyle="1" w:styleId="ordinary-output">
    <w:name w:val="ordinary-output"/>
    <w:basedOn w:val="Normal"/>
    <w:uiPriority w:val="99"/>
    <w:qFormat/>
    <w:rsid w:val="008F5199"/>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DefaultParagraphFont"/>
    <w:qFormat/>
    <w:rsid w:val="008F5199"/>
  </w:style>
  <w:style w:type="paragraph" w:customStyle="1" w:styleId="3GPPNormalText">
    <w:name w:val="3GPP Normal Text"/>
    <w:basedOn w:val="BodyText"/>
    <w:link w:val="3GPPNormalTextChar"/>
    <w:qFormat/>
    <w:rsid w:val="008F51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F5199"/>
    <w:rPr>
      <w:rFonts w:ascii="Times New Roman" w:eastAsia="MS Mincho" w:hAnsi="Times New Roman"/>
      <w:sz w:val="22"/>
      <w:szCs w:val="24"/>
      <w:lang w:val="en-US" w:eastAsia="zh-CN"/>
    </w:rPr>
  </w:style>
  <w:style w:type="paragraph" w:styleId="ListNumber3">
    <w:name w:val="List Number 3"/>
    <w:basedOn w:val="Normal"/>
    <w:uiPriority w:val="99"/>
    <w:qFormat/>
    <w:rsid w:val="008F5199"/>
    <w:pPr>
      <w:numPr>
        <w:numId w:val="14"/>
      </w:numPr>
      <w:overflowPunct w:val="0"/>
      <w:autoSpaceDE w:val="0"/>
      <w:autoSpaceDN w:val="0"/>
      <w:adjustRightInd w:val="0"/>
      <w:textAlignment w:val="baseline"/>
    </w:pPr>
    <w:rPr>
      <w:rFonts w:eastAsia="宋体"/>
    </w:rPr>
  </w:style>
  <w:style w:type="table" w:customStyle="1" w:styleId="1">
    <w:name w:val="网格型1"/>
    <w:basedOn w:val="TableNormal"/>
    <w:next w:val="TableGrid"/>
    <w:qFormat/>
    <w:rsid w:val="008F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qFormat/>
    <w:rsid w:val="008F5199"/>
    <w:rPr>
      <w:rFonts w:ascii="Times New Roman" w:eastAsia="宋体" w:hAnsi="Times New Roman"/>
      <w:lang w:val="en-GB" w:eastAsia="en-GB"/>
    </w:rPr>
  </w:style>
  <w:style w:type="paragraph" w:customStyle="1" w:styleId="Subtitle1">
    <w:name w:val="Subtitle1"/>
    <w:basedOn w:val="Normal"/>
    <w:next w:val="Normal"/>
    <w:uiPriority w:val="11"/>
    <w:qFormat/>
    <w:rsid w:val="008F5199"/>
    <w:pPr>
      <w:numPr>
        <w:ilvl w:val="1"/>
      </w:numPr>
      <w:snapToGrid w:val="0"/>
      <w:spacing w:after="0"/>
    </w:pPr>
    <w:rPr>
      <w:rFonts w:ascii="Calibri Light" w:eastAsia="宋体" w:hAnsi="Calibri Light"/>
      <w:b/>
      <w:i/>
      <w:iCs/>
      <w:color w:val="5B9BD5"/>
      <w:spacing w:val="15"/>
      <w:szCs w:val="24"/>
      <w:lang w:val="en-US" w:eastAsia="zh-CN"/>
    </w:rPr>
  </w:style>
  <w:style w:type="character" w:customStyle="1" w:styleId="SubtitleChar">
    <w:name w:val="Subtitle Char"/>
    <w:basedOn w:val="DefaultParagraphFont"/>
    <w:link w:val="Subtitle"/>
    <w:uiPriority w:val="11"/>
    <w:qFormat/>
    <w:rsid w:val="008F5199"/>
    <w:rPr>
      <w:rFonts w:ascii="Calibri Light" w:eastAsia="Times New Roman" w:hAnsi="Calibri Light"/>
      <w:b/>
      <w:i/>
      <w:iCs/>
      <w:color w:val="5B9BD5"/>
      <w:spacing w:val="15"/>
      <w:szCs w:val="24"/>
      <w:lang w:val="en-US" w:eastAsia="zh-CN"/>
    </w:rPr>
  </w:style>
  <w:style w:type="table" w:customStyle="1" w:styleId="TableGridLight1">
    <w:name w:val="Table Grid Light1"/>
    <w:basedOn w:val="TableNormal"/>
    <w:uiPriority w:val="40"/>
    <w:qFormat/>
    <w:rsid w:val="008F519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8F519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8F5199"/>
  </w:style>
  <w:style w:type="paragraph" w:styleId="Title">
    <w:name w:val="Title"/>
    <w:aliases w:val="Heading 31"/>
    <w:basedOn w:val="Normal"/>
    <w:link w:val="TitleChar1"/>
    <w:uiPriority w:val="99"/>
    <w:qFormat/>
    <w:rsid w:val="008F51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uiPriority w:val="99"/>
    <w:qFormat/>
    <w:rsid w:val="008F5199"/>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8F5199"/>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uiPriority w:val="99"/>
    <w:qFormat/>
    <w:rsid w:val="008F519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8F51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uiPriority w:val="99"/>
    <w:qFormat/>
    <w:rsid w:val="008F519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8F5199"/>
    <w:rPr>
      <w:rFonts w:eastAsia="宋体"/>
    </w:rPr>
  </w:style>
  <w:style w:type="paragraph" w:customStyle="1" w:styleId="berschrift2Head2A2">
    <w:name w:val="Überschrift 2.Head2A.2"/>
    <w:basedOn w:val="Heading1"/>
    <w:next w:val="Normal"/>
    <w:uiPriority w:val="99"/>
    <w:qFormat/>
    <w:rsid w:val="008F51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F51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8F5199"/>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uiPriority w:val="99"/>
    <w:semiHidden/>
    <w:qFormat/>
    <w:rsid w:val="008F51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8F5199"/>
    <w:pPr>
      <w:spacing w:before="360" w:after="0" w:line="240" w:lineRule="atLeast"/>
      <w:jc w:val="center"/>
    </w:pPr>
    <w:rPr>
      <w:rFonts w:eastAsia="MS Mincho"/>
      <w:lang w:val="en-US" w:eastAsia="ja-JP"/>
    </w:rPr>
  </w:style>
  <w:style w:type="paragraph" w:styleId="ListContinue2">
    <w:name w:val="List Continue 2"/>
    <w:basedOn w:val="Normal"/>
    <w:uiPriority w:val="99"/>
    <w:qFormat/>
    <w:rsid w:val="008F5199"/>
    <w:pPr>
      <w:ind w:leftChars="400" w:left="850"/>
    </w:pPr>
    <w:rPr>
      <w:rFonts w:eastAsia="MS Mincho"/>
      <w:lang w:eastAsia="ja-JP"/>
    </w:rPr>
  </w:style>
  <w:style w:type="paragraph" w:styleId="BodyTextIndent">
    <w:name w:val="Body Text Indent"/>
    <w:basedOn w:val="Normal"/>
    <w:link w:val="BodyTextIndentChar2"/>
    <w:uiPriority w:val="99"/>
    <w:unhideWhenUsed/>
    <w:qFormat/>
    <w:rsid w:val="008F5199"/>
    <w:pPr>
      <w:spacing w:after="120"/>
      <w:ind w:left="283"/>
    </w:pPr>
    <w:rPr>
      <w:rFonts w:eastAsia="宋体"/>
    </w:rPr>
  </w:style>
  <w:style w:type="character" w:customStyle="1" w:styleId="BodyTextIndentChar2">
    <w:name w:val="Body Text Indent Char2"/>
    <w:basedOn w:val="DefaultParagraphFont"/>
    <w:link w:val="BodyTextIndent"/>
    <w:uiPriority w:val="99"/>
    <w:rsid w:val="008F5199"/>
    <w:rPr>
      <w:rFonts w:ascii="Times New Roman" w:eastAsia="宋体" w:hAnsi="Times New Roman"/>
      <w:lang w:val="en-GB" w:eastAsia="en-US"/>
    </w:rPr>
  </w:style>
  <w:style w:type="paragraph" w:styleId="BodyTextFirstIndent2">
    <w:name w:val="Body Text First Indent 2"/>
    <w:basedOn w:val="BodyTextIndent"/>
    <w:link w:val="BodyTextFirstIndent2Char"/>
    <w:uiPriority w:val="99"/>
    <w:qFormat/>
    <w:rsid w:val="008F519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uiPriority w:val="99"/>
    <w:qFormat/>
    <w:rsid w:val="008F5199"/>
    <w:rPr>
      <w:rFonts w:ascii="Times New Roman" w:eastAsia="MS Mincho" w:hAnsi="Times New Roman"/>
      <w:lang w:val="en-GB" w:eastAsia="en-US"/>
    </w:rPr>
  </w:style>
  <w:style w:type="character" w:styleId="PageNumber">
    <w:name w:val="page number"/>
    <w:basedOn w:val="DefaultParagraphFont"/>
    <w:qFormat/>
    <w:rsid w:val="008F5199"/>
  </w:style>
  <w:style w:type="paragraph" w:customStyle="1" w:styleId="List1">
    <w:name w:val="List 1"/>
    <w:basedOn w:val="Normal"/>
    <w:uiPriority w:val="99"/>
    <w:qFormat/>
    <w:rsid w:val="008F519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8F5199"/>
    <w:pPr>
      <w:jc w:val="center"/>
    </w:pPr>
    <w:rPr>
      <w:rFonts w:eastAsia="MS Mincho"/>
      <w:lang w:eastAsia="ja-JP"/>
    </w:rPr>
  </w:style>
  <w:style w:type="paragraph" w:customStyle="1" w:styleId="Nor">
    <w:name w:val="Nor'"/>
    <w:basedOn w:val="assocaitedwith"/>
    <w:uiPriority w:val="99"/>
    <w:qFormat/>
    <w:rsid w:val="008F5199"/>
    <w:rPr>
      <w:b/>
    </w:rPr>
  </w:style>
  <w:style w:type="character" w:customStyle="1" w:styleId="NOChar">
    <w:name w:val="NO Char"/>
    <w:link w:val="NO"/>
    <w:qFormat/>
    <w:rsid w:val="008F5199"/>
    <w:rPr>
      <w:rFonts w:ascii="Times New Roman" w:hAnsi="Times New Roman"/>
      <w:lang w:val="en-GB" w:eastAsia="en-US"/>
    </w:rPr>
  </w:style>
  <w:style w:type="table" w:styleId="TableClassic2">
    <w:name w:val="Table Classic 2"/>
    <w:basedOn w:val="TableNormal"/>
    <w:qFormat/>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8F519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8F519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8F519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8F519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8F519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8F519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8F519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8F519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8F519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8F519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qFormat/>
    <w:rsid w:val="008F5199"/>
    <w:pPr>
      <w:spacing w:after="220"/>
    </w:pPr>
    <w:rPr>
      <w:rFonts w:ascii="Arial" w:eastAsia="宋体" w:hAnsi="Arial"/>
      <w:sz w:val="22"/>
      <w:szCs w:val="24"/>
      <w:lang w:val="en-US"/>
    </w:rPr>
  </w:style>
  <w:style w:type="paragraph" w:customStyle="1" w:styleId="a1">
    <w:name w:val="样式 正文"/>
    <w:basedOn w:val="Normal"/>
    <w:link w:val="Char"/>
    <w:qFormat/>
    <w:rsid w:val="008F519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sid w:val="008F5199"/>
    <w:rPr>
      <w:rFonts w:ascii="Times New Roman" w:eastAsia="宋体" w:hAnsi="Times New Roman" w:cs="宋体"/>
      <w:kern w:val="2"/>
      <w:sz w:val="21"/>
      <w:lang w:val="en-US" w:eastAsia="zh-CN"/>
    </w:rPr>
  </w:style>
  <w:style w:type="paragraph" w:customStyle="1" w:styleId="a2">
    <w:name w:val="公式"/>
    <w:basedOn w:val="Normal"/>
    <w:uiPriority w:val="99"/>
    <w:qFormat/>
    <w:rsid w:val="008F519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8F51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8F5199"/>
    <w:rPr>
      <w:rFonts w:ascii="Times New Roman" w:eastAsia="MS Mincho" w:hAnsi="Times New Roman"/>
      <w:szCs w:val="24"/>
      <w:lang w:val="en-GB" w:eastAsia="en-US"/>
    </w:rPr>
  </w:style>
  <w:style w:type="paragraph" w:customStyle="1" w:styleId="Doc-title">
    <w:name w:val="Doc-title"/>
    <w:basedOn w:val="Normal"/>
    <w:link w:val="Doc-titleChar"/>
    <w:qFormat/>
    <w:rsid w:val="008F5199"/>
    <w:pPr>
      <w:spacing w:before="60" w:after="0"/>
      <w:ind w:left="1259" w:hanging="1259"/>
    </w:pPr>
    <w:rPr>
      <w:rFonts w:ascii="Arial" w:eastAsia="宋体" w:hAnsi="Arial" w:cs="Arial"/>
      <w:lang w:val="en-US" w:eastAsia="zh-CN"/>
    </w:rPr>
  </w:style>
  <w:style w:type="paragraph" w:customStyle="1" w:styleId="Figure">
    <w:name w:val="Figure"/>
    <w:basedOn w:val="Normal"/>
    <w:next w:val="Caption"/>
    <w:uiPriority w:val="99"/>
    <w:qFormat/>
    <w:rsid w:val="008F519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8F519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8F5199"/>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8F5199"/>
    <w:pPr>
      <w:spacing w:after="160" w:line="259" w:lineRule="auto"/>
      <w:ind w:left="1418" w:hanging="1418"/>
    </w:pPr>
    <w:rPr>
      <w:rFonts w:ascii="Calibri" w:eastAsia="Calibri" w:hAnsi="Calibri"/>
      <w:b/>
      <w:sz w:val="22"/>
      <w:szCs w:val="22"/>
      <w:lang w:val="en-US"/>
    </w:rPr>
  </w:style>
  <w:style w:type="paragraph" w:customStyle="1" w:styleId="references">
    <w:name w:val="references"/>
    <w:uiPriority w:val="99"/>
    <w:qFormat/>
    <w:rsid w:val="008F5199"/>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8F5199"/>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uiPriority w:val="99"/>
    <w:qFormat/>
    <w:rsid w:val="008F5199"/>
    <w:pPr>
      <w:numPr>
        <w:numId w:val="19"/>
      </w:numPr>
      <w:spacing w:after="0"/>
      <w:jc w:val="both"/>
    </w:pPr>
    <w:rPr>
      <w:rFonts w:eastAsia="MS Mincho"/>
    </w:rPr>
  </w:style>
  <w:style w:type="paragraph" w:customStyle="1" w:styleId="FigureCaption">
    <w:name w:val="Figure Caption"/>
    <w:aliases w:val="fc Char,Figure Caption Char"/>
    <w:basedOn w:val="Normal"/>
    <w:uiPriority w:val="99"/>
    <w:qFormat/>
    <w:rsid w:val="008F51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8F5199"/>
    <w:pPr>
      <w:spacing w:before="120" w:after="120" w:line="240" w:lineRule="atLeast"/>
      <w:jc w:val="right"/>
    </w:pPr>
    <w:rPr>
      <w:rFonts w:eastAsia="宋体"/>
      <w:sz w:val="22"/>
      <w:lang w:val="en-US"/>
    </w:rPr>
  </w:style>
  <w:style w:type="paragraph" w:customStyle="1" w:styleId="multifig">
    <w:name w:val="multifig"/>
    <w:basedOn w:val="Normal"/>
    <w:uiPriority w:val="99"/>
    <w:qFormat/>
    <w:rsid w:val="008F5199"/>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uiPriority w:val="99"/>
    <w:qFormat/>
    <w:rsid w:val="008F5199"/>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uiPriority w:val="99"/>
    <w:qFormat/>
    <w:rsid w:val="008F5199"/>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uiPriority w:val="99"/>
    <w:qFormat/>
    <w:rsid w:val="008F5199"/>
    <w:pPr>
      <w:spacing w:before="120" w:after="0" w:line="240" w:lineRule="exact"/>
      <w:jc w:val="both"/>
    </w:pPr>
    <w:rPr>
      <w:rFonts w:eastAsia="MS Mincho"/>
      <w:lang w:val="en-US"/>
    </w:rPr>
  </w:style>
  <w:style w:type="character" w:customStyle="1" w:styleId="Style10ptCharChar">
    <w:name w:val="Style 10 pt Char Char"/>
    <w:qFormat/>
    <w:rsid w:val="008F5199"/>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8F5199"/>
    <w:pPr>
      <w:spacing w:before="60" w:after="60" w:line="240" w:lineRule="exact"/>
      <w:jc w:val="both"/>
    </w:pPr>
    <w:rPr>
      <w:rFonts w:eastAsia="MS Mincho"/>
      <w:b/>
      <w:lang w:val="en-US"/>
    </w:rPr>
  </w:style>
  <w:style w:type="character" w:customStyle="1" w:styleId="Style10ptBoldCharChar">
    <w:name w:val="Style 10 pt Bold Char Char"/>
    <w:qFormat/>
    <w:rsid w:val="008F5199"/>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8F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8F5199"/>
    <w:rPr>
      <w:rFonts w:ascii="Courier New" w:eastAsia="Batang" w:hAnsi="Courier New" w:cs="Courier New"/>
      <w:lang w:val="en-US" w:eastAsia="ko-KR"/>
    </w:rPr>
  </w:style>
  <w:style w:type="paragraph" w:customStyle="1" w:styleId="Bullet0">
    <w:name w:val="Bullet"/>
    <w:basedOn w:val="Normal"/>
    <w:uiPriority w:val="99"/>
    <w:qFormat/>
    <w:rsid w:val="008F5199"/>
    <w:pPr>
      <w:numPr>
        <w:numId w:val="18"/>
      </w:numPr>
      <w:spacing w:after="0"/>
    </w:pPr>
    <w:rPr>
      <w:rFonts w:eastAsia="宋体"/>
      <w:sz w:val="24"/>
      <w:szCs w:val="24"/>
      <w:lang w:val="en-US"/>
    </w:rPr>
  </w:style>
  <w:style w:type="paragraph" w:customStyle="1" w:styleId="FigureCentered">
    <w:name w:val="FigureCentered"/>
    <w:basedOn w:val="Normal"/>
    <w:next w:val="Normal"/>
    <w:uiPriority w:val="99"/>
    <w:qFormat/>
    <w:rsid w:val="008F5199"/>
    <w:pPr>
      <w:keepNext/>
      <w:spacing w:before="60" w:after="60" w:line="240" w:lineRule="atLeast"/>
      <w:jc w:val="center"/>
    </w:pPr>
    <w:rPr>
      <w:rFonts w:eastAsia="宋体"/>
      <w:sz w:val="24"/>
      <w:lang w:val="en-US"/>
    </w:rPr>
  </w:style>
  <w:style w:type="character" w:customStyle="1" w:styleId="Equation-NumberedChar">
    <w:name w:val="Equation-Numbered Char"/>
    <w:qFormat/>
    <w:rsid w:val="008F5199"/>
    <w:rPr>
      <w:rFonts w:ascii="Arial" w:eastAsia="宋体" w:hAnsi="Arial" w:cs="Arial"/>
      <w:color w:val="0000FF"/>
      <w:kern w:val="2"/>
      <w:sz w:val="22"/>
      <w:lang w:val="en-US" w:eastAsia="en-US" w:bidi="ar-SA"/>
    </w:rPr>
  </w:style>
  <w:style w:type="paragraph" w:customStyle="1" w:styleId="item">
    <w:name w:val="item"/>
    <w:basedOn w:val="Normal"/>
    <w:uiPriority w:val="99"/>
    <w:qFormat/>
    <w:rsid w:val="008F5199"/>
    <w:pPr>
      <w:numPr>
        <w:numId w:val="20"/>
      </w:numPr>
      <w:spacing w:after="0"/>
      <w:jc w:val="both"/>
    </w:pPr>
    <w:rPr>
      <w:rFonts w:eastAsia="MS Mincho"/>
    </w:rPr>
  </w:style>
  <w:style w:type="paragraph" w:customStyle="1" w:styleId="PaperTableCell">
    <w:name w:val="PaperTableCell"/>
    <w:basedOn w:val="Normal"/>
    <w:uiPriority w:val="99"/>
    <w:qFormat/>
    <w:rsid w:val="008F5199"/>
    <w:pPr>
      <w:spacing w:after="0"/>
      <w:jc w:val="both"/>
    </w:pPr>
    <w:rPr>
      <w:rFonts w:eastAsia="宋体"/>
      <w:sz w:val="16"/>
      <w:szCs w:val="24"/>
      <w:lang w:val="en-US"/>
    </w:rPr>
  </w:style>
  <w:style w:type="character" w:styleId="LineNumber">
    <w:name w:val="line number"/>
    <w:qFormat/>
    <w:rsid w:val="008F5199"/>
    <w:rPr>
      <w:rFonts w:ascii="Arial" w:eastAsia="宋体" w:hAnsi="Arial" w:cs="Arial"/>
      <w:color w:val="0000FF"/>
      <w:kern w:val="2"/>
      <w:sz w:val="18"/>
      <w:lang w:val="en-US" w:eastAsia="zh-CN" w:bidi="ar-SA"/>
    </w:rPr>
  </w:style>
  <w:style w:type="paragraph" w:customStyle="1" w:styleId="figure0">
    <w:name w:val="figure"/>
    <w:basedOn w:val="Normal"/>
    <w:uiPriority w:val="99"/>
    <w:qFormat/>
    <w:rsid w:val="008F5199"/>
    <w:pPr>
      <w:keepNext/>
      <w:keepLines/>
      <w:spacing w:before="60" w:after="60" w:line="240" w:lineRule="atLeast"/>
      <w:jc w:val="center"/>
    </w:pPr>
    <w:rPr>
      <w:rFonts w:eastAsia="宋体"/>
      <w:lang w:val="en-US"/>
    </w:rPr>
  </w:style>
  <w:style w:type="character" w:customStyle="1" w:styleId="moz-txt-tag">
    <w:name w:val="moz-txt-tag"/>
    <w:qFormat/>
    <w:rsid w:val="008F5199"/>
    <w:rPr>
      <w:rFonts w:ascii="Arial" w:eastAsia="宋体" w:hAnsi="Arial" w:cs="Arial"/>
      <w:color w:val="0000FF"/>
      <w:kern w:val="2"/>
      <w:lang w:val="en-US" w:eastAsia="zh-CN" w:bidi="ar-SA"/>
    </w:rPr>
  </w:style>
  <w:style w:type="paragraph" w:customStyle="1" w:styleId="tac0">
    <w:name w:val="tac"/>
    <w:basedOn w:val="Normal"/>
    <w:uiPriority w:val="99"/>
    <w:qFormat/>
    <w:rsid w:val="008F5199"/>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8F51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uiPriority w:val="99"/>
    <w:semiHidden/>
    <w:qFormat/>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1">
    <w:name w:val="无列表1"/>
    <w:next w:val="NoList"/>
    <w:uiPriority w:val="99"/>
    <w:semiHidden/>
    <w:unhideWhenUsed/>
    <w:rsid w:val="008F5199"/>
  </w:style>
  <w:style w:type="character" w:customStyle="1" w:styleId="opdicttext22">
    <w:name w:val="op_dict_text22"/>
    <w:basedOn w:val="DefaultParagraphFont"/>
    <w:qFormat/>
    <w:rsid w:val="008F5199"/>
  </w:style>
  <w:style w:type="character" w:customStyle="1" w:styleId="def">
    <w:name w:val="def"/>
    <w:basedOn w:val="DefaultParagraphFont"/>
    <w:qFormat/>
    <w:rsid w:val="008F5199"/>
  </w:style>
  <w:style w:type="paragraph" w:customStyle="1" w:styleId="Normalwithindent">
    <w:name w:val="Normal with indent"/>
    <w:basedOn w:val="Normal"/>
    <w:link w:val="NormalwithindentChar"/>
    <w:qFormat/>
    <w:rsid w:val="008F51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8F5199"/>
    <w:rPr>
      <w:rFonts w:ascii="Times New Roman" w:eastAsia="Malgun Gothic" w:hAnsi="Times New Roman"/>
      <w:lang w:val="en-GB" w:eastAsia="zh-CN"/>
    </w:rPr>
  </w:style>
  <w:style w:type="paragraph" w:styleId="NoSpacing">
    <w:name w:val="No Spacing"/>
    <w:uiPriority w:val="1"/>
    <w:qFormat/>
    <w:rsid w:val="008F5199"/>
    <w:rPr>
      <w:rFonts w:ascii="Calibri" w:eastAsia="宋体" w:hAnsi="Calibri"/>
      <w:sz w:val="22"/>
      <w:szCs w:val="22"/>
      <w:lang w:val="en-US" w:eastAsia="zh-CN"/>
    </w:rPr>
  </w:style>
  <w:style w:type="character" w:customStyle="1" w:styleId="high-light-bg4">
    <w:name w:val="high-light-bg4"/>
    <w:basedOn w:val="DefaultParagraphFont"/>
    <w:qFormat/>
    <w:rsid w:val="008F5199"/>
  </w:style>
  <w:style w:type="character" w:customStyle="1" w:styleId="TitleChar2">
    <w:name w:val="Title Char2"/>
    <w:basedOn w:val="DefaultParagraphFont"/>
    <w:uiPriority w:val="10"/>
    <w:qFormat/>
    <w:locked/>
    <w:rsid w:val="008F519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8F51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8F5199"/>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8F5199"/>
    <w:pPr>
      <w:numPr>
        <w:numId w:val="21"/>
      </w:numPr>
    </w:pPr>
    <w:rPr>
      <w:rFonts w:eastAsia="MS Gothic"/>
      <w:sz w:val="24"/>
      <w:lang w:eastAsia="ja-JP"/>
    </w:rPr>
  </w:style>
  <w:style w:type="paragraph" w:customStyle="1" w:styleId="ListBulletLast">
    <w:name w:val="List Bullet Last"/>
    <w:aliases w:val="lbl"/>
    <w:basedOn w:val="ListBullet"/>
    <w:next w:val="BodyText"/>
    <w:uiPriority w:val="99"/>
    <w:qFormat/>
    <w:rsid w:val="008F5199"/>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8F5199"/>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8F5199"/>
    <w:rPr>
      <w:rFonts w:ascii="Times New Roman" w:eastAsia="MS Gothic" w:hAnsi="Times New Roman"/>
      <w:sz w:val="24"/>
      <w:lang w:val="en-GB" w:eastAsia="ja-JP"/>
    </w:rPr>
  </w:style>
  <w:style w:type="paragraph" w:customStyle="1" w:styleId="TableText1">
    <w:name w:val="Table_Text"/>
    <w:basedOn w:val="Normal"/>
    <w:uiPriority w:val="99"/>
    <w:qFormat/>
    <w:rsid w:val="008F51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8F51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qFormat/>
    <w:rsid w:val="008F519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8F5199"/>
    <w:rPr>
      <w:rFonts w:eastAsia="MS Gothic"/>
      <w:b/>
      <w:noProof w:val="0"/>
      <w:kern w:val="2"/>
      <w:sz w:val="24"/>
      <w:lang w:val="en-GB"/>
    </w:rPr>
  </w:style>
  <w:style w:type="paragraph" w:customStyle="1" w:styleId="Normal1CharChar">
    <w:name w:val="Normal1 Char Char"/>
    <w:uiPriority w:val="99"/>
    <w:qFormat/>
    <w:rsid w:val="008F5199"/>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uiPriority w:val="99"/>
    <w:qFormat/>
    <w:rsid w:val="008F519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8F519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8F5199"/>
    <w:rPr>
      <w:rFonts w:ascii="Times New Roman" w:eastAsia="MS Gothic" w:hAnsi="Times New Roman"/>
      <w:sz w:val="24"/>
      <w:lang w:val="en-GB" w:eastAsia="ja-JP"/>
    </w:rPr>
  </w:style>
  <w:style w:type="character" w:customStyle="1" w:styleId="Doc-titleChar">
    <w:name w:val="Doc-title Char"/>
    <w:link w:val="Doc-title"/>
    <w:qFormat/>
    <w:rsid w:val="008F5199"/>
    <w:rPr>
      <w:rFonts w:ascii="Arial" w:eastAsia="宋体" w:hAnsi="Arial" w:cs="Arial"/>
      <w:lang w:val="en-US" w:eastAsia="zh-CN"/>
    </w:rPr>
  </w:style>
  <w:style w:type="paragraph" w:customStyle="1" w:styleId="msonormal0">
    <w:name w:val="msonormal"/>
    <w:basedOn w:val="Normal"/>
    <w:uiPriority w:val="99"/>
    <w:qFormat/>
    <w:rsid w:val="008F519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uiPriority w:val="99"/>
    <w:qFormat/>
    <w:rsid w:val="008F5199"/>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Normal"/>
    <w:uiPriority w:val="99"/>
    <w:qFormat/>
    <w:rsid w:val="008F51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8F51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8F519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8F51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8F51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8F51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8F51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8F51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8F519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8F51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8F51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8F51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8F51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8F51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8F519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8F519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8F51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8F51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8F51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8F51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8F51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8F51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8F51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8F51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8F51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8F51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8F5199"/>
    <w:rPr>
      <w:rFonts w:ascii="Arial" w:hAnsi="Arial"/>
      <w:vanish w:val="0"/>
      <w:color w:val="FF0000"/>
      <w:sz w:val="24"/>
    </w:rPr>
  </w:style>
  <w:style w:type="paragraph" w:customStyle="1" w:styleId="Bulletedo1">
    <w:name w:val="Bulleted o 1"/>
    <w:basedOn w:val="Normal"/>
    <w:uiPriority w:val="99"/>
    <w:qFormat/>
    <w:rsid w:val="008F5199"/>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uiPriority w:val="99"/>
    <w:qFormat/>
    <w:rsid w:val="008F519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uiPriority w:val="99"/>
    <w:qFormat/>
    <w:rsid w:val="008F519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uiPriority w:val="99"/>
    <w:qFormat/>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uiPriority w:val="99"/>
    <w:qFormat/>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5199"/>
    <w:rPr>
      <w:rFonts w:ascii="Arial" w:hAnsi="Arial"/>
      <w:sz w:val="32"/>
      <w:lang w:val="en-GB" w:eastAsia="en-US"/>
    </w:rPr>
  </w:style>
  <w:style w:type="character" w:customStyle="1" w:styleId="CharChar3">
    <w:name w:val="Char Char3"/>
    <w:qFormat/>
    <w:rsid w:val="008F5199"/>
    <w:rPr>
      <w:rFonts w:ascii="Arial" w:hAnsi="Arial"/>
      <w:sz w:val="36"/>
      <w:lang w:val="en-GB" w:eastAsia="en-US" w:bidi="ar-SA"/>
    </w:rPr>
  </w:style>
  <w:style w:type="character" w:customStyle="1" w:styleId="CharChar2">
    <w:name w:val="Char Char2"/>
    <w:qFormat/>
    <w:rsid w:val="008F5199"/>
    <w:rPr>
      <w:rFonts w:ascii="Arial" w:hAnsi="Arial"/>
      <w:sz w:val="32"/>
      <w:lang w:val="en-GB" w:eastAsia="en-US" w:bidi="ar-SA"/>
    </w:rPr>
  </w:style>
  <w:style w:type="character" w:customStyle="1" w:styleId="CharChar1">
    <w:name w:val="Char Char1"/>
    <w:qFormat/>
    <w:rsid w:val="008F5199"/>
    <w:rPr>
      <w:rFonts w:ascii="Arial" w:hAnsi="Arial"/>
      <w:sz w:val="28"/>
      <w:lang w:val="en-GB" w:eastAsia="en-US" w:bidi="ar-SA"/>
    </w:rPr>
  </w:style>
  <w:style w:type="character" w:customStyle="1" w:styleId="CharChar">
    <w:name w:val="Char Char"/>
    <w:qFormat/>
    <w:rsid w:val="008F5199"/>
    <w:rPr>
      <w:rFonts w:ascii="Arial" w:hAnsi="Arial"/>
      <w:sz w:val="22"/>
      <w:lang w:val="en-GB" w:eastAsia="en-US" w:bidi="ar-SA"/>
    </w:rPr>
  </w:style>
  <w:style w:type="table" w:styleId="DarkList-Accent6">
    <w:name w:val="Dark List Accent 6"/>
    <w:basedOn w:val="TableNormal"/>
    <w:uiPriority w:val="70"/>
    <w:qFormat/>
    <w:rsid w:val="008F519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F51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8F519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rsid w:val="008F519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8F519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8F5199"/>
  </w:style>
  <w:style w:type="paragraph" w:customStyle="1" w:styleId="onecomwebmail-msolistparagraph">
    <w:name w:val="onecomwebmail-msolistparagraph"/>
    <w:basedOn w:val="Normal"/>
    <w:uiPriority w:val="99"/>
    <w:qFormat/>
    <w:rsid w:val="008F5199"/>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uiPriority w:val="99"/>
    <w:qFormat/>
    <w:rsid w:val="008F5199"/>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uiPriority w:val="99"/>
    <w:qFormat/>
    <w:rsid w:val="008F5199"/>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qFormat/>
    <w:rsid w:val="008F5199"/>
  </w:style>
  <w:style w:type="character" w:customStyle="1" w:styleId="onecomwebmail-size">
    <w:name w:val="onecomwebmail-size"/>
    <w:basedOn w:val="DefaultParagraphFont"/>
    <w:qFormat/>
    <w:rsid w:val="008F5199"/>
  </w:style>
  <w:style w:type="character" w:customStyle="1" w:styleId="B4Char">
    <w:name w:val="B4 Char"/>
    <w:link w:val="B4"/>
    <w:qFormat/>
    <w:rsid w:val="008F5199"/>
    <w:rPr>
      <w:rFonts w:ascii="Times New Roman" w:hAnsi="Times New Roman"/>
      <w:lang w:val="en-GB" w:eastAsia="en-US"/>
    </w:rPr>
  </w:style>
  <w:style w:type="table" w:customStyle="1" w:styleId="TableGrid1">
    <w:name w:val="Table Grid1"/>
    <w:basedOn w:val="TableNormal"/>
    <w:next w:val="TableGrid"/>
    <w:uiPriority w:val="5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uiPriority w:val="99"/>
    <w:qFormat/>
    <w:rsid w:val="008F5199"/>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8F5199"/>
    <w:rPr>
      <w:rFonts w:ascii="Times New Roman" w:eastAsia="宋体" w:hAnsi="Times New Roman"/>
      <w:sz w:val="22"/>
      <w:lang w:val="en-US" w:eastAsia="zh-CN"/>
    </w:rPr>
  </w:style>
  <w:style w:type="paragraph" w:customStyle="1" w:styleId="Style1">
    <w:name w:val="Style1"/>
    <w:basedOn w:val="Normal"/>
    <w:link w:val="Style1Char"/>
    <w:qFormat/>
    <w:rsid w:val="008F5199"/>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8F5199"/>
    <w:rPr>
      <w:rFonts w:ascii="Times New Roman" w:eastAsia="宋体" w:hAnsi="Times New Roman"/>
      <w:lang w:val="en-US" w:eastAsia="zh-CN"/>
    </w:rPr>
  </w:style>
  <w:style w:type="character" w:customStyle="1" w:styleId="fontstyle01">
    <w:name w:val="fontstyle01"/>
    <w:basedOn w:val="DefaultParagraphFont"/>
    <w:qFormat/>
    <w:rsid w:val="008F5199"/>
    <w:rPr>
      <w:rFonts w:ascii="Times New Roman" w:hAnsi="Times New Roman" w:cs="Times New Roman" w:hint="default"/>
      <w:b w:val="0"/>
      <w:bCs w:val="0"/>
      <w:i/>
      <w:iCs/>
      <w:color w:val="000000"/>
      <w:sz w:val="20"/>
      <w:szCs w:val="20"/>
    </w:rPr>
  </w:style>
  <w:style w:type="paragraph" w:customStyle="1" w:styleId="xmsonormal">
    <w:name w:val="x_msonormal"/>
    <w:basedOn w:val="Normal"/>
    <w:uiPriority w:val="99"/>
    <w:qFormat/>
    <w:rsid w:val="008F5199"/>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8F5199"/>
  </w:style>
  <w:style w:type="numbering" w:customStyle="1" w:styleId="110">
    <w:name w:val="无列表11"/>
    <w:next w:val="NoList"/>
    <w:uiPriority w:val="99"/>
    <w:semiHidden/>
    <w:unhideWhenUsed/>
    <w:rsid w:val="008F5199"/>
  </w:style>
  <w:style w:type="paragraph" w:customStyle="1" w:styleId="LGTdoc">
    <w:name w:val="LGTdoc_본문"/>
    <w:basedOn w:val="Normal"/>
    <w:link w:val="LGTdocChar"/>
    <w:qFormat/>
    <w:rsid w:val="008F51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F5199"/>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8F51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8F5199"/>
    <w:rPr>
      <w:rFonts w:ascii="Times New Roman" w:eastAsia="Malgun Gothic" w:hAnsi="Times New Roman" w:cs="Batang"/>
      <w:lang w:val="en-GB" w:eastAsia="en-US"/>
    </w:rPr>
  </w:style>
  <w:style w:type="paragraph" w:customStyle="1" w:styleId="LGTdoc1">
    <w:name w:val="LGTdoc_제목1"/>
    <w:basedOn w:val="Normal"/>
    <w:uiPriority w:val="99"/>
    <w:qFormat/>
    <w:rsid w:val="008F51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qFormat/>
    <w:rsid w:val="008F5199"/>
    <w:pPr>
      <w:spacing w:after="0"/>
    </w:pPr>
    <w:rPr>
      <w:rFonts w:ascii="Calibri" w:eastAsia="Calibri" w:hAnsi="Calibri" w:cs="Calibri"/>
      <w:sz w:val="22"/>
      <w:szCs w:val="22"/>
      <w:lang w:val="en-US"/>
    </w:rPr>
  </w:style>
  <w:style w:type="character" w:customStyle="1" w:styleId="B5Char">
    <w:name w:val="B5 Char"/>
    <w:link w:val="B5"/>
    <w:qFormat/>
    <w:rsid w:val="008F5199"/>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link w:val="NormalIndentChar"/>
    <w:uiPriority w:val="99"/>
    <w:unhideWhenUsed/>
    <w:qFormat/>
    <w:rsid w:val="008F5199"/>
    <w:pPr>
      <w:ind w:left="720"/>
    </w:pPr>
    <w:rPr>
      <w:rFonts w:eastAsia="宋体"/>
    </w:rPr>
  </w:style>
  <w:style w:type="paragraph" w:styleId="z-TopofForm">
    <w:name w:val="HTML Top of Form"/>
    <w:basedOn w:val="Normal"/>
    <w:next w:val="Normal"/>
    <w:link w:val="z-TopofFormChar"/>
    <w:hidden/>
    <w:uiPriority w:val="99"/>
    <w:unhideWhenUsed/>
    <w:rsid w:val="008F5199"/>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DefaultParagraphFont"/>
    <w:semiHidden/>
    <w:rsid w:val="008F5199"/>
    <w:rPr>
      <w:rFonts w:ascii="Arial" w:hAnsi="Arial" w:cs="Arial"/>
      <w:vanish/>
      <w:sz w:val="16"/>
      <w:szCs w:val="16"/>
      <w:lang w:val="en-GB" w:eastAsia="en-US"/>
    </w:rPr>
  </w:style>
  <w:style w:type="character" w:customStyle="1" w:styleId="z-TopofFormChar1">
    <w:name w:val="z-Top of Form Char1"/>
    <w:basedOn w:val="DefaultParagraphFont"/>
    <w:semiHidden/>
    <w:qFormat/>
    <w:rsid w:val="008F519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8F5199"/>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DefaultParagraphFont"/>
    <w:semiHidden/>
    <w:rsid w:val="008F5199"/>
    <w:rPr>
      <w:rFonts w:ascii="Arial" w:hAnsi="Arial" w:cs="Arial"/>
      <w:vanish/>
      <w:sz w:val="16"/>
      <w:szCs w:val="16"/>
      <w:lang w:val="en-GB" w:eastAsia="en-US"/>
    </w:rPr>
  </w:style>
  <w:style w:type="character" w:customStyle="1" w:styleId="z-BottomofFormChar1">
    <w:name w:val="z-Bottom of Form Char1"/>
    <w:basedOn w:val="DefaultParagraphFont"/>
    <w:semiHidden/>
    <w:qFormat/>
    <w:rsid w:val="008F5199"/>
    <w:rPr>
      <w:rFonts w:ascii="Arial" w:hAnsi="Arial" w:cs="Arial"/>
      <w:vanish/>
      <w:sz w:val="16"/>
      <w:szCs w:val="16"/>
      <w:lang w:val="en-GB" w:eastAsia="en-US"/>
    </w:rPr>
  </w:style>
  <w:style w:type="paragraph" w:styleId="Subtitle">
    <w:name w:val="Subtitle"/>
    <w:basedOn w:val="Normal"/>
    <w:next w:val="Normal"/>
    <w:link w:val="SubtitleChar"/>
    <w:uiPriority w:val="11"/>
    <w:qFormat/>
    <w:rsid w:val="008F5199"/>
    <w:pPr>
      <w:numPr>
        <w:ilvl w:val="1"/>
      </w:numPr>
      <w:spacing w:after="160"/>
    </w:pPr>
    <w:rPr>
      <w:rFonts w:ascii="Calibri Light" w:eastAsia="Times New Roman" w:hAnsi="Calibri Light"/>
      <w:b/>
      <w:i/>
      <w:iCs/>
      <w:color w:val="5B9BD5"/>
      <w:spacing w:val="15"/>
      <w:szCs w:val="24"/>
      <w:lang w:val="en-US" w:eastAsia="zh-CN"/>
    </w:rPr>
  </w:style>
  <w:style w:type="character" w:customStyle="1" w:styleId="Char1">
    <w:name w:val="副标题 Char1"/>
    <w:basedOn w:val="DefaultParagraphFont"/>
    <w:rsid w:val="008F5199"/>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qFormat/>
    <w:rsid w:val="008F5199"/>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uiPriority w:val="99"/>
    <w:qFormat/>
    <w:rsid w:val="008F5199"/>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qFormat/>
    <w:rsid w:val="008F519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8F519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8F5199"/>
  </w:style>
  <w:style w:type="paragraph" w:customStyle="1" w:styleId="ListParagraph1">
    <w:name w:val="List Paragraph1"/>
    <w:basedOn w:val="Normal"/>
    <w:link w:val="a6"/>
    <w:uiPriority w:val="34"/>
    <w:qFormat/>
    <w:rsid w:val="008F5199"/>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8F5199"/>
    <w:rPr>
      <w:rFonts w:ascii="Times New Roman" w:eastAsia="Gulim" w:hAnsi="Times New Roman"/>
      <w:snapToGrid w:val="0"/>
      <w:szCs w:val="22"/>
      <w:lang w:val="en-GB" w:eastAsia="ko-KR"/>
    </w:rPr>
  </w:style>
  <w:style w:type="character" w:customStyle="1" w:styleId="BodyTextIndentChar1">
    <w:name w:val="Body Text Indent Char1"/>
    <w:basedOn w:val="DefaultParagraphFont"/>
    <w:semiHidden/>
    <w:qFormat/>
    <w:rsid w:val="00D7372B"/>
    <w:rPr>
      <w:rFonts w:ascii="Times New Roman" w:hAnsi="Times New Roman"/>
      <w:lang w:val="en-GB" w:eastAsia="en-US"/>
    </w:rPr>
  </w:style>
  <w:style w:type="character" w:customStyle="1" w:styleId="NormalIndentChar">
    <w:name w:val="Normal Indent Char"/>
    <w:aliases w:val="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水上软件 Char"/>
    <w:link w:val="NormalIndent"/>
    <w:autoRedefine/>
    <w:uiPriority w:val="99"/>
    <w:qFormat/>
    <w:locked/>
    <w:rsid w:val="008E5378"/>
    <w:rPr>
      <w:rFonts w:ascii="Times New Roman" w:eastAsia="宋体" w:hAnsi="Times New Roman"/>
      <w:lang w:val="en-GB" w:eastAsia="en-US"/>
    </w:rPr>
  </w:style>
  <w:style w:type="paragraph" w:styleId="NoteHeading">
    <w:name w:val="Note Heading"/>
    <w:basedOn w:val="Normal"/>
    <w:next w:val="Normal"/>
    <w:link w:val="NoteHeadingChar"/>
    <w:autoRedefine/>
    <w:uiPriority w:val="99"/>
    <w:semiHidden/>
    <w:unhideWhenUsed/>
    <w:qFormat/>
    <w:rsid w:val="008E5378"/>
    <w:pPr>
      <w:spacing w:after="0"/>
    </w:pPr>
    <w:rPr>
      <w:rFonts w:eastAsia="Malgun Gothic"/>
      <w:sz w:val="24"/>
      <w:szCs w:val="24"/>
      <w:lang w:val="en-US" w:eastAsia="zh-CN"/>
    </w:rPr>
  </w:style>
  <w:style w:type="character" w:customStyle="1" w:styleId="NoteHeadingChar">
    <w:name w:val="Note Heading Char"/>
    <w:basedOn w:val="DefaultParagraphFont"/>
    <w:link w:val="NoteHeading"/>
    <w:uiPriority w:val="99"/>
    <w:semiHidden/>
    <w:qFormat/>
    <w:rsid w:val="008E5378"/>
    <w:rPr>
      <w:rFonts w:ascii="Times New Roman" w:eastAsia="Malgun Gothic" w:hAnsi="Times New Roman"/>
      <w:sz w:val="24"/>
      <w:szCs w:val="24"/>
      <w:lang w:val="en-US" w:eastAsia="zh-CN"/>
    </w:rPr>
  </w:style>
  <w:style w:type="paragraph" w:styleId="Quote">
    <w:name w:val="Quote"/>
    <w:basedOn w:val="Normal"/>
    <w:next w:val="Normal"/>
    <w:link w:val="QuoteChar"/>
    <w:autoRedefine/>
    <w:uiPriority w:val="29"/>
    <w:qFormat/>
    <w:rsid w:val="008E5378"/>
    <w:pPr>
      <w:suppressAutoHyphens/>
      <w:snapToGrid w:val="0"/>
      <w:spacing w:before="200" w:after="160" w:line="256" w:lineRule="auto"/>
      <w:ind w:left="864" w:right="864"/>
      <w:jc w:val="center"/>
    </w:pPr>
    <w:rPr>
      <w:i/>
      <w:iCs/>
      <w:color w:val="404040"/>
      <w:sz w:val="22"/>
      <w:szCs w:val="22"/>
      <w:lang w:val="en-US"/>
    </w:rPr>
  </w:style>
  <w:style w:type="character" w:customStyle="1" w:styleId="QuoteChar">
    <w:name w:val="Quote Char"/>
    <w:basedOn w:val="DefaultParagraphFont"/>
    <w:link w:val="Quote"/>
    <w:uiPriority w:val="29"/>
    <w:rsid w:val="008E5378"/>
    <w:rPr>
      <w:rFonts w:ascii="Times New Roman" w:hAnsi="Times New Roman"/>
      <w:i/>
      <w:iCs/>
      <w:color w:val="404040"/>
      <w:sz w:val="22"/>
      <w:szCs w:val="22"/>
      <w:lang w:val="en-US" w:eastAsia="en-US"/>
    </w:rPr>
  </w:style>
  <w:style w:type="paragraph" w:customStyle="1" w:styleId="Index">
    <w:name w:val="Index"/>
    <w:basedOn w:val="Normal"/>
    <w:autoRedefine/>
    <w:uiPriority w:val="99"/>
    <w:qFormat/>
    <w:rsid w:val="008E5378"/>
    <w:pPr>
      <w:suppressLineNumbers/>
      <w:suppressAutoHyphens/>
      <w:snapToGrid w:val="0"/>
      <w:spacing w:after="120" w:line="256" w:lineRule="auto"/>
      <w:jc w:val="both"/>
    </w:pPr>
    <w:rPr>
      <w:rFonts w:cs="Lohit Devanagari"/>
      <w:sz w:val="22"/>
      <w:szCs w:val="22"/>
      <w:lang w:val="en-US"/>
    </w:rPr>
  </w:style>
  <w:style w:type="paragraph" w:customStyle="1" w:styleId="HeaderandFooter">
    <w:name w:val="Header and Footer"/>
    <w:basedOn w:val="Normal"/>
    <w:autoRedefine/>
    <w:uiPriority w:val="99"/>
    <w:qFormat/>
    <w:rsid w:val="008E5378"/>
    <w:pPr>
      <w:suppressAutoHyphens/>
      <w:snapToGrid w:val="0"/>
      <w:spacing w:after="120" w:line="256" w:lineRule="auto"/>
      <w:jc w:val="both"/>
    </w:pPr>
    <w:rPr>
      <w:sz w:val="22"/>
      <w:szCs w:val="22"/>
      <w:lang w:val="en-US"/>
    </w:rPr>
  </w:style>
  <w:style w:type="paragraph" w:customStyle="1" w:styleId="References0">
    <w:name w:val="References"/>
    <w:basedOn w:val="Normal"/>
    <w:autoRedefine/>
    <w:uiPriority w:val="99"/>
    <w:qFormat/>
    <w:rsid w:val="008E5378"/>
    <w:pPr>
      <w:suppressAutoHyphens/>
      <w:snapToGrid w:val="0"/>
      <w:spacing w:after="60" w:line="256" w:lineRule="auto"/>
      <w:jc w:val="both"/>
    </w:pPr>
    <w:rPr>
      <w:szCs w:val="16"/>
      <w:lang w:val="en-US"/>
    </w:rPr>
  </w:style>
  <w:style w:type="paragraph" w:customStyle="1" w:styleId="12">
    <w:name w:val="1"/>
    <w:next w:val="Normal"/>
    <w:autoRedefine/>
    <w:uiPriority w:val="99"/>
    <w:semiHidden/>
    <w:qFormat/>
    <w:rsid w:val="008E5378"/>
    <w:pPr>
      <w:keepNext/>
      <w:tabs>
        <w:tab w:val="left" w:pos="720"/>
      </w:tabs>
      <w:suppressAutoHyphens/>
      <w:spacing w:after="160" w:line="256" w:lineRule="auto"/>
      <w:ind w:left="720" w:hanging="360"/>
      <w:jc w:val="both"/>
    </w:pPr>
    <w:rPr>
      <w:rFonts w:ascii="Times New Roman" w:eastAsia="Times New Roman" w:hAnsi="Times New Roman"/>
      <w:kern w:val="2"/>
      <w:sz w:val="22"/>
      <w:lang w:val="en-GB" w:eastAsia="zh-CN"/>
    </w:rPr>
  </w:style>
  <w:style w:type="paragraph" w:customStyle="1" w:styleId="Eqn">
    <w:name w:val="Eqn"/>
    <w:basedOn w:val="Normal"/>
    <w:autoRedefine/>
    <w:uiPriority w:val="99"/>
    <w:qFormat/>
    <w:rsid w:val="008E5378"/>
    <w:pPr>
      <w:tabs>
        <w:tab w:val="center" w:pos="4608"/>
        <w:tab w:val="right" w:pos="9216"/>
      </w:tabs>
      <w:suppressAutoHyphens/>
      <w:snapToGrid w:val="0"/>
      <w:spacing w:after="120" w:line="256" w:lineRule="auto"/>
      <w:jc w:val="both"/>
    </w:pPr>
    <w:rPr>
      <w:sz w:val="22"/>
      <w:szCs w:val="22"/>
      <w:lang w:val="en-US" w:eastAsia="ja-JP"/>
    </w:rPr>
  </w:style>
  <w:style w:type="paragraph" w:customStyle="1" w:styleId="tablecol">
    <w:name w:val="tablecol"/>
    <w:basedOn w:val="tablecell0"/>
    <w:autoRedefine/>
    <w:uiPriority w:val="99"/>
    <w:qFormat/>
    <w:rsid w:val="008E5378"/>
    <w:pPr>
      <w:suppressAutoHyphens/>
      <w:autoSpaceDE/>
      <w:autoSpaceDN/>
      <w:adjustRightInd/>
      <w:spacing w:before="20" w:after="20" w:line="256" w:lineRule="auto"/>
      <w:jc w:val="center"/>
    </w:pPr>
    <w:rPr>
      <w:rFonts w:eastAsiaTheme="minorEastAsia"/>
      <w:b/>
      <w:sz w:val="22"/>
      <w:szCs w:val="22"/>
    </w:rPr>
  </w:style>
  <w:style w:type="paragraph" w:customStyle="1" w:styleId="Revision1">
    <w:name w:val="Revision1"/>
    <w:autoRedefine/>
    <w:uiPriority w:val="99"/>
    <w:semiHidden/>
    <w:qFormat/>
    <w:rsid w:val="008E5378"/>
    <w:pPr>
      <w:suppressAutoHyphens/>
      <w:spacing w:after="160" w:line="256" w:lineRule="auto"/>
      <w:jc w:val="both"/>
    </w:pPr>
    <w:rPr>
      <w:rFonts w:ascii="Times New Roman" w:hAnsi="Times New Roman"/>
      <w:sz w:val="22"/>
      <w:szCs w:val="22"/>
      <w:lang w:val="en-US" w:eastAsia="en-US"/>
    </w:rPr>
  </w:style>
  <w:style w:type="paragraph" w:customStyle="1" w:styleId="Revision2">
    <w:name w:val="Revision2"/>
    <w:autoRedefine/>
    <w:uiPriority w:val="99"/>
    <w:semiHidden/>
    <w:qFormat/>
    <w:rsid w:val="008E5378"/>
    <w:pPr>
      <w:suppressAutoHyphens/>
      <w:spacing w:after="160" w:line="256" w:lineRule="auto"/>
      <w:jc w:val="both"/>
    </w:pPr>
    <w:rPr>
      <w:rFonts w:ascii="Times New Roman" w:hAnsi="Times New Roman"/>
      <w:sz w:val="22"/>
      <w:szCs w:val="22"/>
      <w:lang w:val="en-US" w:eastAsia="en-US"/>
    </w:rPr>
  </w:style>
  <w:style w:type="paragraph" w:customStyle="1" w:styleId="xmsolistparagraph">
    <w:name w:val="x_msolistparagraph"/>
    <w:basedOn w:val="Normal"/>
    <w:autoRedefine/>
    <w:uiPriority w:val="99"/>
    <w:qFormat/>
    <w:rsid w:val="008E5378"/>
    <w:pPr>
      <w:suppressAutoHyphens/>
      <w:snapToGrid w:val="0"/>
      <w:spacing w:after="120" w:line="256" w:lineRule="auto"/>
      <w:ind w:firstLine="420"/>
      <w:jc w:val="both"/>
    </w:pPr>
    <w:rPr>
      <w:rFonts w:eastAsia="Gulim"/>
      <w:sz w:val="22"/>
      <w:szCs w:val="22"/>
      <w:lang w:val="en-US" w:eastAsia="ko-KR"/>
    </w:rPr>
  </w:style>
  <w:style w:type="paragraph" w:customStyle="1" w:styleId="xxmsonormal">
    <w:name w:val="x_xmsonormal"/>
    <w:basedOn w:val="Normal"/>
    <w:autoRedefine/>
    <w:uiPriority w:val="99"/>
    <w:qFormat/>
    <w:rsid w:val="008E5378"/>
    <w:pPr>
      <w:suppressAutoHyphens/>
      <w:spacing w:after="160" w:line="256" w:lineRule="auto"/>
    </w:pPr>
    <w:rPr>
      <w:rFonts w:ascii="MS PGothic" w:eastAsia="MS PGothic" w:hAnsi="MS PGothic" w:cs="Gulim"/>
      <w:sz w:val="24"/>
      <w:szCs w:val="24"/>
      <w:lang w:val="en-US" w:eastAsia="ko-KR"/>
    </w:rPr>
  </w:style>
  <w:style w:type="paragraph" w:customStyle="1" w:styleId="13">
    <w:name w:val="リスト段落1"/>
    <w:basedOn w:val="Normal"/>
    <w:autoRedefine/>
    <w:uiPriority w:val="99"/>
    <w:qFormat/>
    <w:rsid w:val="008E5378"/>
    <w:pPr>
      <w:suppressAutoHyphens/>
      <w:snapToGrid w:val="0"/>
      <w:spacing w:before="100" w:beforeAutospacing="1" w:after="120" w:line="256" w:lineRule="auto"/>
      <w:ind w:firstLine="420"/>
      <w:jc w:val="both"/>
    </w:pPr>
    <w:rPr>
      <w:sz w:val="22"/>
      <w:szCs w:val="22"/>
      <w:lang w:val="en-US" w:eastAsia="zh-CN"/>
    </w:rPr>
  </w:style>
  <w:style w:type="paragraph" w:customStyle="1" w:styleId="2">
    <w:name w:val="列表段落2"/>
    <w:basedOn w:val="Normal"/>
    <w:autoRedefine/>
    <w:uiPriority w:val="99"/>
    <w:qFormat/>
    <w:rsid w:val="008E5378"/>
    <w:pPr>
      <w:suppressAutoHyphens/>
      <w:snapToGrid w:val="0"/>
      <w:spacing w:before="100" w:beforeAutospacing="1" w:after="120" w:line="256" w:lineRule="auto"/>
      <w:ind w:firstLine="420"/>
      <w:jc w:val="both"/>
    </w:pPr>
    <w:rPr>
      <w:sz w:val="22"/>
      <w:szCs w:val="22"/>
      <w:lang w:val="en-US" w:eastAsia="zh-CN"/>
    </w:rPr>
  </w:style>
  <w:style w:type="character" w:customStyle="1" w:styleId="3GPPTextChar">
    <w:name w:val="3GPP Text Char"/>
    <w:link w:val="3GPPText"/>
    <w:autoRedefine/>
    <w:qFormat/>
    <w:locked/>
    <w:rsid w:val="008E5378"/>
    <w:rPr>
      <w:rFonts w:ascii="宋体" w:eastAsia="宋体" w:hAnsi="宋体"/>
      <w:sz w:val="22"/>
    </w:rPr>
  </w:style>
  <w:style w:type="paragraph" w:customStyle="1" w:styleId="3GPPText">
    <w:name w:val="3GPP Text"/>
    <w:basedOn w:val="Normal"/>
    <w:link w:val="3GPPTextChar"/>
    <w:autoRedefine/>
    <w:qFormat/>
    <w:rsid w:val="008E5378"/>
    <w:pPr>
      <w:overflowPunct w:val="0"/>
      <w:autoSpaceDE w:val="0"/>
      <w:autoSpaceDN w:val="0"/>
      <w:adjustRightInd w:val="0"/>
      <w:spacing w:before="120" w:after="120" w:line="256" w:lineRule="auto"/>
      <w:jc w:val="both"/>
    </w:pPr>
    <w:rPr>
      <w:rFonts w:ascii="宋体" w:eastAsia="宋体" w:hAnsi="宋体"/>
      <w:sz w:val="22"/>
      <w:lang w:val="fr-FR" w:eastAsia="fr-FR"/>
    </w:rPr>
  </w:style>
  <w:style w:type="paragraph" w:customStyle="1" w:styleId="src">
    <w:name w:val="src"/>
    <w:basedOn w:val="Normal"/>
    <w:autoRedefine/>
    <w:uiPriority w:val="99"/>
    <w:qFormat/>
    <w:rsid w:val="008E5378"/>
    <w:pPr>
      <w:spacing w:before="100" w:beforeAutospacing="1" w:after="100" w:afterAutospacing="1" w:line="256" w:lineRule="auto"/>
    </w:pPr>
    <w:rPr>
      <w:rFonts w:ascii="宋体" w:eastAsia="宋体" w:hAnsi="宋体" w:cs="宋体"/>
      <w:sz w:val="24"/>
      <w:szCs w:val="24"/>
      <w:lang w:val="en-US" w:eastAsia="zh-CN"/>
    </w:rPr>
  </w:style>
  <w:style w:type="paragraph" w:customStyle="1" w:styleId="20">
    <w:name w:val="列出段落2"/>
    <w:basedOn w:val="Normal"/>
    <w:autoRedefine/>
    <w:uiPriority w:val="99"/>
    <w:qFormat/>
    <w:rsid w:val="008E5378"/>
    <w:pPr>
      <w:suppressAutoHyphens/>
      <w:snapToGrid w:val="0"/>
      <w:spacing w:before="100" w:beforeAutospacing="1" w:after="120" w:line="252" w:lineRule="auto"/>
      <w:ind w:firstLine="420"/>
      <w:jc w:val="both"/>
    </w:pPr>
    <w:rPr>
      <w:rFonts w:eastAsia="宋体"/>
      <w:sz w:val="22"/>
      <w:szCs w:val="22"/>
      <w:lang w:val="en-US" w:eastAsia="zh-CN"/>
    </w:rPr>
  </w:style>
  <w:style w:type="character" w:customStyle="1" w:styleId="Char0">
    <w:name w:val="列出段落 Char"/>
    <w:basedOn w:val="DefaultParagraphFont"/>
    <w:autoRedefine/>
    <w:qFormat/>
    <w:locked/>
    <w:rsid w:val="008E5378"/>
    <w:rPr>
      <w:rFonts w:ascii="宋体" w:eastAsia="宋体" w:hAnsi="宋体" w:cs="宋体"/>
      <w:sz w:val="22"/>
      <w:szCs w:val="22"/>
    </w:rPr>
  </w:style>
  <w:style w:type="paragraph" w:customStyle="1" w:styleId="3">
    <w:name w:val="列出段落3"/>
    <w:basedOn w:val="Normal"/>
    <w:autoRedefine/>
    <w:uiPriority w:val="99"/>
    <w:qFormat/>
    <w:rsid w:val="008E5378"/>
    <w:pPr>
      <w:suppressAutoHyphens/>
      <w:snapToGrid w:val="0"/>
      <w:spacing w:after="120" w:line="254" w:lineRule="auto"/>
      <w:ind w:firstLine="420"/>
      <w:jc w:val="both"/>
    </w:pPr>
    <w:rPr>
      <w:rFonts w:eastAsia="宋体"/>
      <w:sz w:val="22"/>
      <w:szCs w:val="22"/>
      <w:lang w:val="en-US" w:eastAsia="zh-CN"/>
    </w:rPr>
  </w:style>
  <w:style w:type="paragraph" w:customStyle="1" w:styleId="Revision3">
    <w:name w:val="Revision3"/>
    <w:autoRedefine/>
    <w:uiPriority w:val="99"/>
    <w:semiHidden/>
    <w:qFormat/>
    <w:rsid w:val="008E5378"/>
    <w:pPr>
      <w:spacing w:after="160" w:line="256" w:lineRule="auto"/>
    </w:pPr>
    <w:rPr>
      <w:rFonts w:ascii="Times New Roman" w:hAnsi="Times New Roman"/>
      <w:sz w:val="22"/>
      <w:szCs w:val="22"/>
      <w:lang w:val="en-US" w:eastAsia="en-US"/>
    </w:rPr>
  </w:style>
  <w:style w:type="paragraph" w:customStyle="1" w:styleId="pf0">
    <w:name w:val="pf0"/>
    <w:basedOn w:val="Normal"/>
    <w:autoRedefine/>
    <w:uiPriority w:val="99"/>
    <w:qFormat/>
    <w:rsid w:val="008E5378"/>
    <w:pPr>
      <w:spacing w:before="100" w:beforeAutospacing="1" w:after="100" w:afterAutospacing="1" w:line="256" w:lineRule="auto"/>
    </w:pPr>
    <w:rPr>
      <w:rFonts w:eastAsia="Times New Roman"/>
      <w:sz w:val="24"/>
      <w:szCs w:val="24"/>
      <w:lang w:val="en-US" w:eastAsia="zh-CN"/>
    </w:rPr>
  </w:style>
  <w:style w:type="paragraph" w:customStyle="1" w:styleId="xmsonormal0">
    <w:name w:val="xmsonormal"/>
    <w:basedOn w:val="Normal"/>
    <w:autoRedefine/>
    <w:uiPriority w:val="99"/>
    <w:qFormat/>
    <w:rsid w:val="008E5378"/>
    <w:pPr>
      <w:spacing w:before="100" w:beforeAutospacing="1" w:after="100" w:afterAutospacing="1"/>
    </w:pPr>
    <w:rPr>
      <w:rFonts w:ascii="Calibri" w:eastAsia="Gulim" w:hAnsi="Calibri" w:cs="Calibri"/>
      <w:sz w:val="22"/>
      <w:szCs w:val="22"/>
      <w:lang w:val="en-US" w:eastAsia="ko-KR"/>
    </w:rPr>
  </w:style>
  <w:style w:type="paragraph" w:customStyle="1" w:styleId="Revision4">
    <w:name w:val="Revision4"/>
    <w:autoRedefine/>
    <w:uiPriority w:val="99"/>
    <w:semiHidden/>
    <w:qFormat/>
    <w:rsid w:val="008E5378"/>
    <w:rPr>
      <w:rFonts w:ascii="Times New Roman" w:eastAsia="MS Mincho" w:hAnsi="Times New Roman"/>
      <w:lang w:val="en-US" w:eastAsia="en-US"/>
    </w:rPr>
  </w:style>
  <w:style w:type="paragraph" w:customStyle="1" w:styleId="YJ-Proposal">
    <w:name w:val="YJ-Proposal"/>
    <w:basedOn w:val="Normal"/>
    <w:autoRedefine/>
    <w:uiPriority w:val="99"/>
    <w:qFormat/>
    <w:rsid w:val="008E5378"/>
    <w:pPr>
      <w:numPr>
        <w:numId w:val="24"/>
      </w:numPr>
      <w:tabs>
        <w:tab w:val="left" w:pos="0"/>
      </w:tabs>
      <w:spacing w:beforeLines="50" w:afterLines="50" w:after="0" w:line="276" w:lineRule="auto"/>
      <w:ind w:left="1702"/>
    </w:pPr>
    <w:rPr>
      <w:rFonts w:eastAsia="宋体"/>
      <w:b/>
      <w:bCs/>
      <w:i/>
      <w:iCs/>
      <w:kern w:val="2"/>
    </w:rPr>
  </w:style>
  <w:style w:type="paragraph" w:customStyle="1" w:styleId="paragraph">
    <w:name w:val="paragraph"/>
    <w:basedOn w:val="Normal"/>
    <w:autoRedefine/>
    <w:uiPriority w:val="99"/>
    <w:qFormat/>
    <w:rsid w:val="008E5378"/>
    <w:pPr>
      <w:spacing w:before="100" w:beforeAutospacing="1" w:after="100" w:afterAutospacing="1"/>
    </w:pPr>
    <w:rPr>
      <w:rFonts w:eastAsia="Times New Roman"/>
      <w:sz w:val="24"/>
      <w:szCs w:val="24"/>
      <w:lang w:val="en-US"/>
    </w:rPr>
  </w:style>
  <w:style w:type="paragraph" w:customStyle="1" w:styleId="Revision5">
    <w:name w:val="Revision5"/>
    <w:autoRedefine/>
    <w:uiPriority w:val="99"/>
    <w:semiHidden/>
    <w:qFormat/>
    <w:rsid w:val="008E5378"/>
    <w:rPr>
      <w:rFonts w:ascii="Calibri" w:eastAsia="Calibri" w:hAnsi="Calibri"/>
      <w:sz w:val="22"/>
      <w:szCs w:val="22"/>
      <w:lang w:val="en-US" w:eastAsia="en-US"/>
    </w:rPr>
  </w:style>
  <w:style w:type="paragraph" w:customStyle="1" w:styleId="TOCHeading1">
    <w:name w:val="TOC Heading1"/>
    <w:basedOn w:val="Heading1"/>
    <w:next w:val="Normal"/>
    <w:autoRedefine/>
    <w:uiPriority w:val="39"/>
    <w:qFormat/>
    <w:rsid w:val="008E5378"/>
    <w:pPr>
      <w:pBdr>
        <w:top w:val="none" w:sz="0" w:space="0" w:color="auto"/>
      </w:pBdr>
      <w:tabs>
        <w:tab w:val="left" w:pos="432"/>
      </w:tabs>
      <w:spacing w:after="0" w:line="254" w:lineRule="auto"/>
      <w:ind w:left="0" w:firstLine="0"/>
      <w:contextualSpacing/>
      <w:outlineLvl w:val="9"/>
    </w:pPr>
    <w:rPr>
      <w:rFonts w:ascii="Calibri Light" w:eastAsia="宋体" w:hAnsi="Calibri Light"/>
      <w:color w:val="2F5496"/>
      <w:sz w:val="32"/>
      <w:szCs w:val="32"/>
      <w:lang w:val="en-US"/>
    </w:rPr>
  </w:style>
  <w:style w:type="paragraph" w:customStyle="1" w:styleId="MediumList2-Accent21">
    <w:name w:val="Medium List 2 - Accent 21"/>
    <w:autoRedefine/>
    <w:uiPriority w:val="99"/>
    <w:semiHidden/>
    <w:qFormat/>
    <w:rsid w:val="008E5378"/>
    <w:rPr>
      <w:rFonts w:ascii="Arial" w:eastAsia="Malgun Gothic" w:hAnsi="Arial"/>
      <w:lang w:val="en-GB" w:eastAsia="zh-CN"/>
    </w:rPr>
  </w:style>
  <w:style w:type="paragraph" w:customStyle="1" w:styleId="MediumGrid1-Accent21">
    <w:name w:val="Medium Grid 1 - Accent 21"/>
    <w:basedOn w:val="Normal"/>
    <w:autoRedefine/>
    <w:uiPriority w:val="34"/>
    <w:qFormat/>
    <w:rsid w:val="008E5378"/>
    <w:pPr>
      <w:widowControl w:val="0"/>
      <w:spacing w:after="0"/>
      <w:ind w:left="720"/>
    </w:pPr>
    <w:rPr>
      <w:rFonts w:ascii="Century" w:eastAsia="MS Mincho" w:hAnsi="Century"/>
      <w:kern w:val="2"/>
      <w:sz w:val="21"/>
      <w:szCs w:val="22"/>
      <w:lang w:val="en-US" w:eastAsia="ja-JP"/>
    </w:rPr>
  </w:style>
  <w:style w:type="character" w:customStyle="1" w:styleId="ColorfulList-Accent1Char">
    <w:name w:val="Colorful List - Accent 1 Char"/>
    <w:link w:val="ColorfulList-Accent11"/>
    <w:autoRedefine/>
    <w:uiPriority w:val="34"/>
    <w:qFormat/>
    <w:locked/>
    <w:rsid w:val="008E5378"/>
    <w:rPr>
      <w:rFonts w:ascii="MS Mincho" w:eastAsia="MS Mincho" w:hAnsi="MS Mincho"/>
      <w:sz w:val="24"/>
      <w:szCs w:val="24"/>
      <w:lang w:val="zh-CN"/>
    </w:rPr>
  </w:style>
  <w:style w:type="paragraph" w:customStyle="1" w:styleId="ColorfulList-Accent11">
    <w:name w:val="Colorful List - Accent 11"/>
    <w:basedOn w:val="Normal"/>
    <w:link w:val="ColorfulList-Accent1Char"/>
    <w:autoRedefine/>
    <w:uiPriority w:val="34"/>
    <w:qFormat/>
    <w:rsid w:val="008E5378"/>
    <w:pPr>
      <w:ind w:left="720"/>
      <w:contextualSpacing/>
    </w:pPr>
    <w:rPr>
      <w:rFonts w:ascii="MS Mincho" w:eastAsia="MS Mincho" w:hAnsi="MS Mincho"/>
      <w:sz w:val="24"/>
      <w:szCs w:val="24"/>
      <w:lang w:val="zh-CN" w:eastAsia="fr-FR"/>
    </w:rPr>
  </w:style>
  <w:style w:type="character" w:customStyle="1" w:styleId="Char2">
    <w:name w:val="样式 页眉 Char"/>
    <w:basedOn w:val="DefaultParagraphFont"/>
    <w:link w:val="a7"/>
    <w:autoRedefine/>
    <w:qFormat/>
    <w:locked/>
    <w:rsid w:val="008E5378"/>
    <w:rPr>
      <w:rFonts w:ascii="Arial" w:eastAsia="Arial" w:hAnsi="Arial" w:cs="Arial"/>
      <w:b/>
      <w:bCs/>
      <w:sz w:val="22"/>
      <w:lang w:val="en-GB"/>
    </w:rPr>
  </w:style>
  <w:style w:type="paragraph" w:customStyle="1" w:styleId="a7">
    <w:name w:val="样式 页眉"/>
    <w:basedOn w:val="Header"/>
    <w:link w:val="Char2"/>
    <w:autoRedefine/>
    <w:qFormat/>
    <w:rsid w:val="008E5378"/>
    <w:pPr>
      <w:overflowPunct w:val="0"/>
      <w:autoSpaceDE w:val="0"/>
      <w:autoSpaceDN w:val="0"/>
      <w:adjustRightInd w:val="0"/>
    </w:pPr>
    <w:rPr>
      <w:rFonts w:eastAsia="Arial" w:cs="Arial"/>
      <w:bCs/>
      <w:noProof w:val="0"/>
      <w:sz w:val="22"/>
      <w:lang w:eastAsia="fr-FR"/>
    </w:rPr>
  </w:style>
  <w:style w:type="paragraph" w:customStyle="1" w:styleId="a8">
    <w:name w:val="문단"/>
    <w:basedOn w:val="Normal"/>
    <w:autoRedefine/>
    <w:uiPriority w:val="99"/>
    <w:qFormat/>
    <w:rsid w:val="008E5378"/>
    <w:pPr>
      <w:autoSpaceDE w:val="0"/>
      <w:autoSpaceDN w:val="0"/>
      <w:spacing w:after="0"/>
      <w:ind w:firstLine="800"/>
      <w:jc w:val="both"/>
    </w:pPr>
    <w:rPr>
      <w:rFonts w:ascii="Gulim" w:eastAsia="Gulim" w:hAnsi="宋体" w:cs="宋体"/>
      <w:color w:val="000000"/>
      <w:lang w:val="en-US" w:eastAsia="zh-CN"/>
    </w:rPr>
  </w:style>
  <w:style w:type="paragraph" w:customStyle="1" w:styleId="z-TopofForm2">
    <w:name w:val="z-Top of Form2"/>
    <w:basedOn w:val="Normal"/>
    <w:next w:val="Normal"/>
    <w:autoRedefine/>
    <w:uiPriority w:val="99"/>
    <w:qFormat/>
    <w:rsid w:val="008E5378"/>
    <w:pPr>
      <w:pBdr>
        <w:bottom w:val="single" w:sz="6" w:space="1" w:color="auto"/>
      </w:pBdr>
      <w:spacing w:after="0"/>
      <w:jc w:val="center"/>
    </w:pPr>
    <w:rPr>
      <w:rFonts w:ascii="Arial" w:eastAsia="Malgun Gothic" w:hAnsi="Arial" w:cs="Arial"/>
      <w:vanish/>
      <w:sz w:val="16"/>
      <w:szCs w:val="16"/>
      <w:lang w:val="fr-FR" w:eastAsia="zh-CN"/>
    </w:rPr>
  </w:style>
  <w:style w:type="paragraph" w:customStyle="1" w:styleId="z-BottomofForm2">
    <w:name w:val="z-Bottom of Form2"/>
    <w:basedOn w:val="Normal"/>
    <w:next w:val="Normal"/>
    <w:autoRedefine/>
    <w:uiPriority w:val="99"/>
    <w:qFormat/>
    <w:rsid w:val="008E5378"/>
    <w:pPr>
      <w:pBdr>
        <w:top w:val="single" w:sz="6" w:space="1" w:color="auto"/>
      </w:pBdr>
      <w:spacing w:after="0"/>
      <w:jc w:val="center"/>
    </w:pPr>
    <w:rPr>
      <w:rFonts w:ascii="Arial" w:eastAsia="Malgun Gothic" w:hAnsi="Arial" w:cs="Arial"/>
      <w:vanish/>
      <w:sz w:val="16"/>
      <w:szCs w:val="16"/>
      <w:lang w:val="fr-FR" w:eastAsia="zh-CN"/>
    </w:rPr>
  </w:style>
  <w:style w:type="paragraph" w:customStyle="1" w:styleId="msolistparagraph0">
    <w:name w:val="msolistparagraph"/>
    <w:basedOn w:val="Normal"/>
    <w:autoRedefine/>
    <w:uiPriority w:val="99"/>
    <w:qFormat/>
    <w:rsid w:val="008E5378"/>
    <w:pPr>
      <w:spacing w:after="0" w:line="256" w:lineRule="auto"/>
      <w:ind w:firstLine="420"/>
    </w:pPr>
    <w:rPr>
      <w:rFonts w:ascii="Calibri" w:eastAsia="宋体" w:hAnsi="Calibri"/>
      <w:sz w:val="22"/>
      <w:szCs w:val="22"/>
      <w:lang w:val="en-US" w:eastAsia="zh-CN"/>
      <w14:ligatures w14:val="standardContextual"/>
    </w:rPr>
  </w:style>
  <w:style w:type="paragraph" w:customStyle="1" w:styleId="Char3">
    <w:name w:val="Char"/>
    <w:autoRedefine/>
    <w:uiPriority w:val="99"/>
    <w:semiHidden/>
    <w:qFormat/>
    <w:rsid w:val="008E5378"/>
    <w:pPr>
      <w:keepNext/>
      <w:tabs>
        <w:tab w:val="left" w:pos="851"/>
      </w:tabs>
      <w:autoSpaceDE w:val="0"/>
      <w:autoSpaceDN w:val="0"/>
      <w:adjustRightInd w:val="0"/>
      <w:spacing w:before="60" w:after="60"/>
      <w:ind w:left="851" w:hanging="851"/>
      <w:jc w:val="center"/>
    </w:pPr>
    <w:rPr>
      <w:rFonts w:ascii="Arial" w:eastAsia="宋体" w:hAnsi="Arial" w:cs="Arial"/>
      <w:kern w:val="2"/>
      <w:lang w:val="en-US" w:eastAsia="zh-CN"/>
    </w:rPr>
  </w:style>
  <w:style w:type="paragraph" w:customStyle="1" w:styleId="Char10">
    <w:name w:val="Char1"/>
    <w:autoRedefine/>
    <w:uiPriority w:val="99"/>
    <w:qFormat/>
    <w:rsid w:val="008E537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Char1CharCharCharChar">
    <w:name w:val="Char Char Char Char Char Char Char Char Char Char Char Char Char Char1 Char Char Char Char"/>
    <w:autoRedefine/>
    <w:uiPriority w:val="99"/>
    <w:semiHidden/>
    <w:qFormat/>
    <w:rsid w:val="008E5378"/>
    <w:pPr>
      <w:keepNext/>
      <w:tabs>
        <w:tab w:val="left"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customStyle="1" w:styleId="CarCarChar">
    <w:name w:val="Car Car Char"/>
    <w:autoRedefine/>
    <w:uiPriority w:val="99"/>
    <w:semiHidden/>
    <w:qFormat/>
    <w:rsid w:val="008E5378"/>
    <w:pPr>
      <w:keepNext/>
      <w:tabs>
        <w:tab w:val="left"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FBCharCharCharChar1CharCharCharCharCharCharCharChar1CharCharCharCharCharChar">
    <w:name w:val="FB Char Char Char Char1 Char Char Char Char Char Char Char Char1 Char Char Char Char Char Char"/>
    <w:next w:val="Normal"/>
    <w:autoRedefine/>
    <w:uiPriority w:val="99"/>
    <w:semiHidden/>
    <w:qFormat/>
    <w:rsid w:val="008E5378"/>
    <w:pPr>
      <w:keepNext/>
      <w:widowControl w:val="0"/>
      <w:tabs>
        <w:tab w:val="left" w:pos="720"/>
      </w:tabs>
      <w:autoSpaceDE w:val="0"/>
      <w:autoSpaceDN w:val="0"/>
      <w:adjustRightInd w:val="0"/>
      <w:spacing w:line="360" w:lineRule="atLeast"/>
      <w:ind w:left="720" w:hanging="360"/>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basedOn w:val="DocumentMap"/>
    <w:autoRedefine/>
    <w:uiPriority w:val="99"/>
    <w:qFormat/>
    <w:rsid w:val="008E5378"/>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CharCharCharCharCharCharCharCharCharCharCharChar">
    <w:name w:val="Char Char Char Char Char Char Char Char Char Char Char Char Char Char"/>
    <w:autoRedefine/>
    <w:uiPriority w:val="99"/>
    <w:semiHidden/>
    <w:qFormat/>
    <w:rsid w:val="008E537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Heading1NMPHeading1H1h11h12h13h14h15h16appheadin">
    <w:name w:val="Style Heading 1NMP Heading 1H1h11h12h13h14h15h16app headin..."/>
    <w:basedOn w:val="Heading1"/>
    <w:autoRedefine/>
    <w:uiPriority w:val="99"/>
    <w:qFormat/>
    <w:rsid w:val="008E5378"/>
    <w:pPr>
      <w:keepLines w:val="0"/>
      <w:numPr>
        <w:numId w:val="25"/>
      </w:numPr>
      <w:pBdr>
        <w:top w:val="none" w:sz="0" w:space="0" w:color="auto"/>
      </w:pBdr>
      <w:spacing w:after="60"/>
      <w:contextualSpacing/>
    </w:pPr>
    <w:rPr>
      <w:rFonts w:eastAsia="Batang" w:cs="Arial"/>
      <w:b/>
      <w:bCs/>
      <w:kern w:val="32"/>
      <w:sz w:val="28"/>
      <w:szCs w:val="32"/>
    </w:rPr>
  </w:style>
  <w:style w:type="paragraph" w:customStyle="1" w:styleId="xxmsolistparagraph">
    <w:name w:val="x_xmsolistparagraph"/>
    <w:basedOn w:val="Normal"/>
    <w:autoRedefine/>
    <w:uiPriority w:val="99"/>
    <w:qFormat/>
    <w:rsid w:val="008E5378"/>
    <w:pPr>
      <w:spacing w:before="100" w:beforeAutospacing="1" w:after="100" w:afterAutospacing="1"/>
    </w:pPr>
    <w:rPr>
      <w:rFonts w:ascii="Calibri" w:eastAsia="Calibri" w:hAnsi="Calibri" w:cs="Calibri"/>
      <w:sz w:val="22"/>
      <w:szCs w:val="22"/>
      <w:lang w:val="en-US"/>
    </w:rPr>
  </w:style>
  <w:style w:type="paragraph" w:customStyle="1" w:styleId="StatementBody">
    <w:name w:val="Statement Body"/>
    <w:basedOn w:val="Normal"/>
    <w:autoRedefine/>
    <w:uiPriority w:val="99"/>
    <w:qFormat/>
    <w:rsid w:val="008E5378"/>
    <w:pPr>
      <w:numPr>
        <w:numId w:val="26"/>
      </w:numPr>
      <w:spacing w:after="100" w:afterAutospacing="1"/>
      <w:contextualSpacing/>
    </w:pPr>
    <w:rPr>
      <w:rFonts w:eastAsia="Times New Roman"/>
      <w:szCs w:val="24"/>
      <w:lang w:val="zh-CN" w:eastAsia="ko-KR"/>
    </w:rPr>
  </w:style>
  <w:style w:type="paragraph" w:customStyle="1" w:styleId="StyleHeading1H1h1appheading1l1MemoHeading1h11h12h13h">
    <w:name w:val="Style Heading 1H1h1app heading 1l1Memo Heading 1h11h12h13h..."/>
    <w:basedOn w:val="Heading1"/>
    <w:autoRedefine/>
    <w:uiPriority w:val="99"/>
    <w:qFormat/>
    <w:rsid w:val="008E5378"/>
    <w:pPr>
      <w:keepNext w:val="0"/>
      <w:keepLines w:val="0"/>
      <w:widowControl w:val="0"/>
      <w:numPr>
        <w:numId w:val="27"/>
      </w:numPr>
      <w:pBdr>
        <w:top w:val="none" w:sz="0" w:space="0" w:color="auto"/>
      </w:pBdr>
      <w:spacing w:after="60"/>
      <w:contextualSpacing/>
    </w:pPr>
    <w:rPr>
      <w:rFonts w:ascii="Helvetica" w:eastAsia="Times New Roman" w:hAnsi="Helvetica"/>
      <w:b/>
      <w:bCs/>
      <w:kern w:val="32"/>
      <w:sz w:val="28"/>
      <w:lang w:val="en-US"/>
    </w:rPr>
  </w:style>
  <w:style w:type="paragraph" w:customStyle="1" w:styleId="Revision6">
    <w:name w:val="Revision6"/>
    <w:autoRedefine/>
    <w:uiPriority w:val="99"/>
    <w:semiHidden/>
    <w:qFormat/>
    <w:rsid w:val="008E5378"/>
    <w:rPr>
      <w:rFonts w:ascii="Calibri" w:eastAsia="Calibri" w:hAnsi="Calibri"/>
      <w:sz w:val="22"/>
      <w:szCs w:val="22"/>
      <w:lang w:val="en-US" w:eastAsia="en-US"/>
    </w:rPr>
  </w:style>
  <w:style w:type="paragraph" w:customStyle="1" w:styleId="TOCHeading2">
    <w:name w:val="TOC Heading2"/>
    <w:basedOn w:val="Heading1"/>
    <w:next w:val="Normal"/>
    <w:autoRedefine/>
    <w:uiPriority w:val="39"/>
    <w:semiHidden/>
    <w:qFormat/>
    <w:rsid w:val="008E5378"/>
    <w:pPr>
      <w:pBdr>
        <w:top w:val="none" w:sz="0" w:space="0" w:color="auto"/>
      </w:pBdr>
      <w:spacing w:after="0" w:line="254" w:lineRule="auto"/>
      <w:ind w:left="0" w:firstLine="0"/>
      <w:outlineLvl w:val="9"/>
    </w:pPr>
    <w:rPr>
      <w:rFonts w:ascii="Calibri Light" w:eastAsia="宋体" w:hAnsi="Calibri Light"/>
      <w:color w:val="2F5496"/>
      <w:sz w:val="32"/>
      <w:szCs w:val="32"/>
      <w:lang w:val="en-US"/>
    </w:rPr>
  </w:style>
  <w:style w:type="paragraph" w:customStyle="1" w:styleId="z-1">
    <w:name w:val="z-フォームの始まり1"/>
    <w:basedOn w:val="Normal"/>
    <w:next w:val="Normal"/>
    <w:autoRedefine/>
    <w:uiPriority w:val="99"/>
    <w:qFormat/>
    <w:rsid w:val="008E5378"/>
    <w:pPr>
      <w:pBdr>
        <w:bottom w:val="single" w:sz="6" w:space="1" w:color="auto"/>
      </w:pBdr>
      <w:spacing w:after="0"/>
      <w:jc w:val="center"/>
    </w:pPr>
    <w:rPr>
      <w:rFonts w:ascii="Arial" w:eastAsia="MS Mincho" w:hAnsi="Arial"/>
      <w:vanish/>
      <w:sz w:val="16"/>
      <w:szCs w:val="16"/>
      <w:lang w:val="en-US" w:eastAsia="zh-CN"/>
    </w:rPr>
  </w:style>
  <w:style w:type="paragraph" w:customStyle="1" w:styleId="z-10">
    <w:name w:val="z-フォームの終わり1"/>
    <w:basedOn w:val="Normal"/>
    <w:next w:val="Normal"/>
    <w:autoRedefine/>
    <w:uiPriority w:val="99"/>
    <w:qFormat/>
    <w:rsid w:val="008E5378"/>
    <w:pPr>
      <w:pBdr>
        <w:top w:val="single" w:sz="6" w:space="1" w:color="auto"/>
      </w:pBdr>
      <w:spacing w:after="0"/>
      <w:jc w:val="center"/>
    </w:pPr>
    <w:rPr>
      <w:rFonts w:ascii="Arial" w:eastAsia="MS Mincho" w:hAnsi="Arial"/>
      <w:vanish/>
      <w:sz w:val="16"/>
      <w:szCs w:val="16"/>
      <w:lang w:val="en-US" w:eastAsia="zh-CN"/>
    </w:rPr>
  </w:style>
  <w:style w:type="character" w:customStyle="1" w:styleId="a9">
    <w:name w:val="本文インデント (文字)"/>
    <w:basedOn w:val="DefaultParagraphFont"/>
    <w:link w:val="14"/>
    <w:autoRedefine/>
    <w:uiPriority w:val="99"/>
    <w:qFormat/>
    <w:locked/>
    <w:rsid w:val="008E5378"/>
    <w:rPr>
      <w:rFonts w:ascii="Yu Mincho" w:eastAsia="Yu Mincho" w:hAnsi="Yu Mincho"/>
    </w:rPr>
  </w:style>
  <w:style w:type="paragraph" w:customStyle="1" w:styleId="14">
    <w:name w:val="本文インデント1"/>
    <w:basedOn w:val="Normal"/>
    <w:next w:val="BodyTextIndent"/>
    <w:link w:val="a9"/>
    <w:autoRedefine/>
    <w:uiPriority w:val="99"/>
    <w:qFormat/>
    <w:rsid w:val="008E5378"/>
    <w:pPr>
      <w:spacing w:after="120" w:line="276" w:lineRule="auto"/>
      <w:ind w:left="360"/>
    </w:pPr>
    <w:rPr>
      <w:rFonts w:ascii="Yu Mincho" w:eastAsia="Yu Mincho" w:hAnsi="Yu Mincho"/>
      <w:lang w:val="fr-FR" w:eastAsia="fr-FR"/>
    </w:rPr>
  </w:style>
  <w:style w:type="paragraph" w:customStyle="1" w:styleId="15">
    <w:name w:val="副題1"/>
    <w:basedOn w:val="Normal"/>
    <w:next w:val="Normal"/>
    <w:autoRedefine/>
    <w:uiPriority w:val="11"/>
    <w:qFormat/>
    <w:rsid w:val="008E5378"/>
    <w:pPr>
      <w:snapToGrid w:val="0"/>
      <w:spacing w:after="0"/>
    </w:pPr>
    <w:rPr>
      <w:rFonts w:ascii="Calibri Light" w:eastAsia="Yu Gothic Light" w:hAnsi="Calibri Light"/>
      <w:b/>
      <w:i/>
      <w:iCs/>
      <w:color w:val="5B9BD5"/>
      <w:spacing w:val="15"/>
      <w:szCs w:val="24"/>
      <w:lang w:val="en-US" w:eastAsia="zh-CN"/>
    </w:rPr>
  </w:style>
  <w:style w:type="paragraph" w:customStyle="1" w:styleId="16">
    <w:name w:val="図表目次1"/>
    <w:basedOn w:val="Normal"/>
    <w:next w:val="Normal"/>
    <w:autoRedefine/>
    <w:uiPriority w:val="99"/>
    <w:qFormat/>
    <w:rsid w:val="008E5378"/>
    <w:pPr>
      <w:spacing w:after="160" w:line="254" w:lineRule="auto"/>
      <w:ind w:left="1418" w:hanging="1418"/>
    </w:pPr>
    <w:rPr>
      <w:rFonts w:ascii="Calibri" w:eastAsia="Calibri" w:hAnsi="Calibri"/>
      <w:b/>
      <w:sz w:val="22"/>
      <w:szCs w:val="22"/>
      <w:lang w:val="en-US"/>
    </w:rPr>
  </w:style>
  <w:style w:type="paragraph" w:customStyle="1" w:styleId="z-TopofForm3">
    <w:name w:val="z-Top of Form3"/>
    <w:basedOn w:val="Normal"/>
    <w:next w:val="Normal"/>
    <w:autoRedefine/>
    <w:uiPriority w:val="99"/>
    <w:semiHidden/>
    <w:qFormat/>
    <w:rsid w:val="008E5378"/>
    <w:pPr>
      <w:pBdr>
        <w:bottom w:val="single" w:sz="6" w:space="1" w:color="auto"/>
      </w:pBdr>
      <w:spacing w:after="0"/>
      <w:jc w:val="center"/>
    </w:pPr>
    <w:rPr>
      <w:rFonts w:ascii="Arial" w:eastAsia="MS Mincho" w:hAnsi="Arial" w:cs="Arial"/>
      <w:vanish/>
      <w:sz w:val="16"/>
      <w:szCs w:val="16"/>
    </w:rPr>
  </w:style>
  <w:style w:type="paragraph" w:customStyle="1" w:styleId="z-BottomofForm3">
    <w:name w:val="z-Bottom of Form3"/>
    <w:basedOn w:val="Normal"/>
    <w:next w:val="Normal"/>
    <w:autoRedefine/>
    <w:uiPriority w:val="99"/>
    <w:semiHidden/>
    <w:qFormat/>
    <w:rsid w:val="008E5378"/>
    <w:pPr>
      <w:pBdr>
        <w:top w:val="single" w:sz="6" w:space="1" w:color="auto"/>
      </w:pBdr>
      <w:spacing w:after="0"/>
      <w:jc w:val="center"/>
    </w:pPr>
    <w:rPr>
      <w:rFonts w:ascii="Arial" w:eastAsia="MS Mincho" w:hAnsi="Arial" w:cs="Arial"/>
      <w:vanish/>
      <w:sz w:val="16"/>
      <w:szCs w:val="16"/>
    </w:rPr>
  </w:style>
  <w:style w:type="character" w:customStyle="1" w:styleId="FootnoteCharacters">
    <w:name w:val="Footnote Characters"/>
    <w:autoRedefine/>
    <w:semiHidden/>
    <w:qFormat/>
    <w:rsid w:val="008E5378"/>
    <w:rPr>
      <w:vertAlign w:val="superscript"/>
    </w:rPr>
  </w:style>
  <w:style w:type="character" w:customStyle="1" w:styleId="FootnoteAnchor">
    <w:name w:val="Footnote Anchor"/>
    <w:autoRedefine/>
    <w:qFormat/>
    <w:rsid w:val="008E5378"/>
    <w:rPr>
      <w:vertAlign w:val="superscript"/>
    </w:rPr>
  </w:style>
  <w:style w:type="character" w:customStyle="1" w:styleId="aa">
    <w:name w:val="正文文本 字符"/>
    <w:basedOn w:val="DefaultParagraphFont"/>
    <w:autoRedefine/>
    <w:qFormat/>
    <w:rsid w:val="008E5378"/>
  </w:style>
  <w:style w:type="character" w:customStyle="1" w:styleId="ab">
    <w:name w:val="题注 字符"/>
    <w:autoRedefine/>
    <w:uiPriority w:val="99"/>
    <w:qFormat/>
    <w:rsid w:val="008E5378"/>
    <w:rPr>
      <w:b/>
      <w:bCs/>
      <w:lang w:val="en-US"/>
    </w:rPr>
  </w:style>
  <w:style w:type="character" w:customStyle="1" w:styleId="ac">
    <w:name w:val="页眉 字符"/>
    <w:autoRedefine/>
    <w:qFormat/>
    <w:rsid w:val="008E5378"/>
    <w:rPr>
      <w:sz w:val="22"/>
      <w:szCs w:val="22"/>
    </w:rPr>
  </w:style>
  <w:style w:type="character" w:customStyle="1" w:styleId="ad">
    <w:name w:val="页脚 字符"/>
    <w:autoRedefine/>
    <w:uiPriority w:val="99"/>
    <w:qFormat/>
    <w:rsid w:val="008E5378"/>
    <w:rPr>
      <w:sz w:val="22"/>
      <w:szCs w:val="22"/>
    </w:rPr>
  </w:style>
  <w:style w:type="character" w:customStyle="1" w:styleId="ae">
    <w:name w:val="文档结构图 字符"/>
    <w:autoRedefine/>
    <w:uiPriority w:val="99"/>
    <w:qFormat/>
    <w:rsid w:val="008E5378"/>
    <w:rPr>
      <w:rFonts w:ascii="Tahoma" w:hAnsi="Tahoma" w:cs="Tahoma" w:hint="default"/>
      <w:sz w:val="16"/>
      <w:szCs w:val="16"/>
    </w:rPr>
  </w:style>
  <w:style w:type="character" w:customStyle="1" w:styleId="af">
    <w:name w:val="批注文字 字符"/>
    <w:basedOn w:val="DefaultParagraphFont"/>
    <w:autoRedefine/>
    <w:uiPriority w:val="99"/>
    <w:qFormat/>
    <w:rsid w:val="008E5378"/>
  </w:style>
  <w:style w:type="character" w:customStyle="1" w:styleId="af0">
    <w:name w:val="批注主题 字符"/>
    <w:autoRedefine/>
    <w:uiPriority w:val="99"/>
    <w:qFormat/>
    <w:rsid w:val="008E5378"/>
    <w:rPr>
      <w:b/>
      <w:bCs/>
    </w:rPr>
  </w:style>
  <w:style w:type="character" w:customStyle="1" w:styleId="af1">
    <w:name w:val="列表段落 字符"/>
    <w:autoRedefine/>
    <w:uiPriority w:val="34"/>
    <w:qFormat/>
    <w:rsid w:val="008E5378"/>
    <w:rPr>
      <w:sz w:val="22"/>
      <w:szCs w:val="22"/>
      <w:lang w:eastAsia="en-US"/>
    </w:rPr>
  </w:style>
  <w:style w:type="character" w:customStyle="1" w:styleId="af2">
    <w:name w:val="引用 字符"/>
    <w:autoRedefine/>
    <w:uiPriority w:val="29"/>
    <w:qFormat/>
    <w:rsid w:val="008E5378"/>
    <w:rPr>
      <w:i/>
      <w:iCs/>
      <w:color w:val="404040"/>
      <w:sz w:val="22"/>
      <w:szCs w:val="22"/>
      <w:lang w:eastAsia="en-US"/>
    </w:rPr>
  </w:style>
  <w:style w:type="character" w:customStyle="1" w:styleId="af3">
    <w:name w:val="列出段落 字符"/>
    <w:autoRedefine/>
    <w:uiPriority w:val="34"/>
    <w:qFormat/>
    <w:locked/>
    <w:rsid w:val="008E5378"/>
    <w:rPr>
      <w:sz w:val="22"/>
      <w:szCs w:val="22"/>
      <w:lang w:eastAsia="en-US"/>
    </w:rPr>
  </w:style>
  <w:style w:type="character" w:customStyle="1" w:styleId="UnresolvedMention1">
    <w:name w:val="Unresolved Mention1"/>
    <w:basedOn w:val="DefaultParagraphFont"/>
    <w:autoRedefine/>
    <w:uiPriority w:val="99"/>
    <w:semiHidden/>
    <w:qFormat/>
    <w:rsid w:val="008E5378"/>
    <w:rPr>
      <w:color w:val="605E5C"/>
      <w:shd w:val="clear" w:color="auto" w:fill="E1DFDD"/>
    </w:rPr>
  </w:style>
  <w:style w:type="character" w:customStyle="1" w:styleId="17">
    <w:name w:val="未解決のメンション1"/>
    <w:basedOn w:val="DefaultParagraphFont"/>
    <w:autoRedefine/>
    <w:uiPriority w:val="99"/>
    <w:semiHidden/>
    <w:qFormat/>
    <w:rsid w:val="008E5378"/>
    <w:rPr>
      <w:color w:val="605E5C"/>
      <w:shd w:val="clear" w:color="auto" w:fill="E1DFDD"/>
    </w:rPr>
  </w:style>
  <w:style w:type="character" w:customStyle="1" w:styleId="Mention1">
    <w:name w:val="Mention1"/>
    <w:basedOn w:val="DefaultParagraphFont"/>
    <w:autoRedefine/>
    <w:uiPriority w:val="99"/>
    <w:qFormat/>
    <w:rsid w:val="008E5378"/>
    <w:rPr>
      <w:color w:val="2B579A"/>
      <w:shd w:val="clear" w:color="auto" w:fill="E1DFDD"/>
    </w:rPr>
  </w:style>
  <w:style w:type="character" w:customStyle="1" w:styleId="18">
    <w:name w:val="未处理的提及1"/>
    <w:basedOn w:val="DefaultParagraphFont"/>
    <w:autoRedefine/>
    <w:uiPriority w:val="99"/>
    <w:semiHidden/>
    <w:qFormat/>
    <w:rsid w:val="008E5378"/>
    <w:rPr>
      <w:color w:val="605E5C"/>
      <w:shd w:val="clear" w:color="auto" w:fill="E1DFDD"/>
    </w:rPr>
  </w:style>
  <w:style w:type="character" w:customStyle="1" w:styleId="Mention2">
    <w:name w:val="Mention2"/>
    <w:basedOn w:val="DefaultParagraphFont"/>
    <w:autoRedefine/>
    <w:uiPriority w:val="99"/>
    <w:qFormat/>
    <w:rsid w:val="008E5378"/>
    <w:rPr>
      <w:color w:val="2B579A"/>
      <w:shd w:val="clear" w:color="auto" w:fill="E1DFDD"/>
    </w:rPr>
  </w:style>
  <w:style w:type="character" w:customStyle="1" w:styleId="150">
    <w:name w:val="15"/>
    <w:basedOn w:val="DefaultParagraphFont"/>
    <w:autoRedefine/>
    <w:qFormat/>
    <w:rsid w:val="008E5378"/>
    <w:rPr>
      <w:rFonts w:ascii="Times New Roman" w:hAnsi="Times New Roman" w:cs="Times New Roman" w:hint="default"/>
      <w:b/>
      <w:bCs/>
    </w:rPr>
  </w:style>
  <w:style w:type="character" w:customStyle="1" w:styleId="Mention3">
    <w:name w:val="Mention3"/>
    <w:basedOn w:val="DefaultParagraphFont"/>
    <w:autoRedefine/>
    <w:uiPriority w:val="99"/>
    <w:qFormat/>
    <w:rsid w:val="008E5378"/>
    <w:rPr>
      <w:color w:val="2B579A"/>
      <w:shd w:val="clear" w:color="auto" w:fill="E1DFDD"/>
    </w:rPr>
  </w:style>
  <w:style w:type="character" w:customStyle="1" w:styleId="19">
    <w:name w:val="@他1"/>
    <w:basedOn w:val="DefaultParagraphFont"/>
    <w:autoRedefine/>
    <w:uiPriority w:val="99"/>
    <w:qFormat/>
    <w:rsid w:val="008E5378"/>
    <w:rPr>
      <w:color w:val="2B579A"/>
      <w:shd w:val="clear" w:color="auto" w:fill="E1DFDD"/>
    </w:rPr>
  </w:style>
  <w:style w:type="character" w:customStyle="1" w:styleId="ui-provider">
    <w:name w:val="ui-provider"/>
    <w:basedOn w:val="DefaultParagraphFont"/>
    <w:autoRedefine/>
    <w:qFormat/>
    <w:rsid w:val="008E5378"/>
  </w:style>
  <w:style w:type="character" w:customStyle="1" w:styleId="21">
    <w:name w:val="未解決のメンション2"/>
    <w:basedOn w:val="DefaultParagraphFont"/>
    <w:autoRedefine/>
    <w:uiPriority w:val="99"/>
    <w:semiHidden/>
    <w:qFormat/>
    <w:rsid w:val="008E5378"/>
    <w:rPr>
      <w:color w:val="605E5C"/>
      <w:shd w:val="clear" w:color="auto" w:fill="E1DFDD"/>
    </w:rPr>
  </w:style>
  <w:style w:type="character" w:customStyle="1" w:styleId="22">
    <w:name w:val="未处理的提及2"/>
    <w:basedOn w:val="DefaultParagraphFont"/>
    <w:autoRedefine/>
    <w:uiPriority w:val="99"/>
    <w:semiHidden/>
    <w:qFormat/>
    <w:rsid w:val="008E5378"/>
    <w:rPr>
      <w:color w:val="605E5C"/>
      <w:shd w:val="clear" w:color="auto" w:fill="E1DFDD"/>
    </w:rPr>
  </w:style>
  <w:style w:type="character" w:customStyle="1" w:styleId="cf01">
    <w:name w:val="cf01"/>
    <w:basedOn w:val="DefaultParagraphFont"/>
    <w:autoRedefine/>
    <w:qFormat/>
    <w:rsid w:val="008E5378"/>
    <w:rPr>
      <w:rFonts w:ascii="Segoe UI" w:hAnsi="Segoe UI" w:cs="Segoe UI" w:hint="default"/>
      <w:sz w:val="18"/>
      <w:szCs w:val="18"/>
    </w:rPr>
  </w:style>
  <w:style w:type="character" w:customStyle="1" w:styleId="CaptionChar3">
    <w:name w:val="Caption Char3"/>
    <w:autoRedefine/>
    <w:uiPriority w:val="99"/>
    <w:qFormat/>
    <w:rsid w:val="008E5378"/>
    <w:rPr>
      <w:rFonts w:ascii="Times New Roman" w:eastAsia="MS Gothic" w:hAnsi="Times New Roman" w:cs="Times New Roman" w:hint="default"/>
      <w:b/>
      <w:bCs w:val="0"/>
      <w:kern w:val="0"/>
      <w:sz w:val="24"/>
      <w:szCs w:val="20"/>
      <w:lang w:eastAsia="ja-JP"/>
    </w:rPr>
  </w:style>
  <w:style w:type="character" w:customStyle="1" w:styleId="normaltextrun">
    <w:name w:val="normaltextrun"/>
    <w:basedOn w:val="DefaultParagraphFont"/>
    <w:autoRedefine/>
    <w:qFormat/>
    <w:rsid w:val="008E5378"/>
  </w:style>
  <w:style w:type="character" w:customStyle="1" w:styleId="eop">
    <w:name w:val="eop"/>
    <w:basedOn w:val="DefaultParagraphFont"/>
    <w:autoRedefine/>
    <w:qFormat/>
    <w:rsid w:val="008E5378"/>
  </w:style>
  <w:style w:type="character" w:customStyle="1" w:styleId="Heading3Char1">
    <w:name w:val="Heading 3 Char1"/>
    <w:basedOn w:val="DefaultParagraphFont"/>
    <w:autoRedefine/>
    <w:uiPriority w:val="9"/>
    <w:semiHidden/>
    <w:qFormat/>
    <w:rsid w:val="008E5378"/>
    <w:rPr>
      <w:rFonts w:ascii="Times New Roman" w:hAnsi="Times New Roman" w:cs="Times New Roman" w:hint="default"/>
      <w:b/>
      <w:bCs/>
      <w:sz w:val="32"/>
      <w:szCs w:val="32"/>
    </w:rPr>
  </w:style>
  <w:style w:type="character" w:customStyle="1" w:styleId="Heading4Char1">
    <w:name w:val="Heading 4 Char1"/>
    <w:basedOn w:val="DefaultParagraphFont"/>
    <w:autoRedefine/>
    <w:semiHidden/>
    <w:qFormat/>
    <w:rsid w:val="008E5378"/>
    <w:rPr>
      <w:rFonts w:asciiTheme="majorHAnsi" w:eastAsiaTheme="majorEastAsia" w:hAnsiTheme="majorHAnsi" w:cstheme="majorBidi" w:hint="default"/>
      <w:b/>
      <w:bCs/>
      <w:sz w:val="28"/>
      <w:szCs w:val="28"/>
    </w:rPr>
  </w:style>
  <w:style w:type="character" w:customStyle="1" w:styleId="Heading5Char1">
    <w:name w:val="Heading 5 Char1"/>
    <w:basedOn w:val="DefaultParagraphFont"/>
    <w:autoRedefine/>
    <w:semiHidden/>
    <w:qFormat/>
    <w:rsid w:val="008E5378"/>
    <w:rPr>
      <w:rFonts w:ascii="Times New Roman" w:hAnsi="Times New Roman" w:cs="Times New Roman" w:hint="default"/>
      <w:b/>
      <w:bCs/>
      <w:sz w:val="28"/>
      <w:szCs w:val="28"/>
    </w:rPr>
  </w:style>
  <w:style w:type="character" w:customStyle="1" w:styleId="Heading8Char1">
    <w:name w:val="Heading 8 Char1"/>
    <w:basedOn w:val="DefaultParagraphFont"/>
    <w:autoRedefine/>
    <w:semiHidden/>
    <w:qFormat/>
    <w:rsid w:val="008E5378"/>
    <w:rPr>
      <w:rFonts w:asciiTheme="majorHAnsi" w:eastAsiaTheme="majorEastAsia" w:hAnsiTheme="majorHAnsi" w:cstheme="majorBidi" w:hint="default"/>
      <w:sz w:val="24"/>
      <w:szCs w:val="24"/>
    </w:rPr>
  </w:style>
  <w:style w:type="character" w:customStyle="1" w:styleId="Heading9Char1">
    <w:name w:val="Heading 9 Char1"/>
    <w:basedOn w:val="DefaultParagraphFont"/>
    <w:autoRedefine/>
    <w:uiPriority w:val="9"/>
    <w:semiHidden/>
    <w:qFormat/>
    <w:rsid w:val="008E5378"/>
    <w:rPr>
      <w:rFonts w:asciiTheme="majorHAnsi" w:eastAsiaTheme="majorEastAsia" w:hAnsiTheme="majorHAnsi" w:cstheme="majorBidi" w:hint="default"/>
      <w:sz w:val="21"/>
      <w:szCs w:val="21"/>
    </w:rPr>
  </w:style>
  <w:style w:type="character" w:customStyle="1" w:styleId="FootnoteTextChar1">
    <w:name w:val="Footnote Text Char1"/>
    <w:basedOn w:val="DefaultParagraphFont"/>
    <w:autoRedefine/>
    <w:semiHidden/>
    <w:qFormat/>
    <w:rsid w:val="008E5378"/>
    <w:rPr>
      <w:rFonts w:ascii="Malgun Gothic" w:eastAsia="Malgun Gothic" w:hAnsi="Malgun Gothic" w:hint="eastAsia"/>
      <w:sz w:val="18"/>
      <w:szCs w:val="18"/>
      <w:lang w:eastAsia="zh-CN"/>
    </w:rPr>
  </w:style>
  <w:style w:type="character" w:customStyle="1" w:styleId="HeaderChar1">
    <w:name w:val="Header Char1"/>
    <w:basedOn w:val="DefaultParagraphFont"/>
    <w:autoRedefine/>
    <w:semiHidden/>
    <w:qFormat/>
    <w:rsid w:val="008E5378"/>
    <w:rPr>
      <w:rFonts w:ascii="Malgun Gothic" w:eastAsia="Malgun Gothic" w:hAnsi="Malgun Gothic" w:hint="eastAsia"/>
      <w:sz w:val="18"/>
      <w:szCs w:val="18"/>
      <w:lang w:eastAsia="zh-CN"/>
    </w:rPr>
  </w:style>
  <w:style w:type="character" w:customStyle="1" w:styleId="hl">
    <w:name w:val="hl"/>
    <w:autoRedefine/>
    <w:qFormat/>
    <w:rsid w:val="008E5378"/>
    <w:rPr>
      <w:rFonts w:ascii="Arial" w:eastAsia="宋体" w:hAnsi="Arial" w:cs="Arial" w:hint="default"/>
      <w:color w:val="0000FF"/>
      <w:kern w:val="2"/>
      <w:lang w:val="en-US" w:eastAsia="zh-CN" w:bidi="ar-SA"/>
    </w:rPr>
  </w:style>
  <w:style w:type="character" w:customStyle="1" w:styleId="high-light-bg">
    <w:name w:val="high-light-bg"/>
    <w:autoRedefine/>
    <w:qFormat/>
    <w:rsid w:val="008E5378"/>
  </w:style>
  <w:style w:type="character" w:customStyle="1" w:styleId="BodyTextChar1">
    <w:name w:val="Body Text Char1"/>
    <w:basedOn w:val="DefaultParagraphFont"/>
    <w:autoRedefine/>
    <w:semiHidden/>
    <w:qFormat/>
    <w:rsid w:val="008E5378"/>
    <w:rPr>
      <w:rFonts w:ascii="MS Mincho" w:eastAsia="MS Mincho" w:hAnsi="MS Mincho" w:hint="eastAsia"/>
      <w:lang w:val="en-GB" w:eastAsia="en-US"/>
    </w:rPr>
  </w:style>
  <w:style w:type="character" w:customStyle="1" w:styleId="z-TopofFormChar2">
    <w:name w:val="z-Top of Form Char2"/>
    <w:basedOn w:val="DefaultParagraphFont"/>
    <w:autoRedefine/>
    <w:uiPriority w:val="99"/>
    <w:semiHidden/>
    <w:qFormat/>
    <w:rsid w:val="008E5378"/>
    <w:rPr>
      <w:rFonts w:ascii="Arial" w:eastAsia="宋体" w:hAnsi="Arial" w:cs="Arial" w:hint="default"/>
      <w:vanish/>
      <w:webHidden w:val="0"/>
      <w:sz w:val="16"/>
      <w:szCs w:val="16"/>
      <w:lang w:eastAsia="zh-TW"/>
      <w:specVanish w:val="0"/>
      <w14:ligatures w14:val="standardContextual"/>
    </w:rPr>
  </w:style>
  <w:style w:type="character" w:customStyle="1" w:styleId="z-BottomofFormChar2">
    <w:name w:val="z-Bottom of Form Char2"/>
    <w:basedOn w:val="DefaultParagraphFont"/>
    <w:autoRedefine/>
    <w:uiPriority w:val="99"/>
    <w:semiHidden/>
    <w:qFormat/>
    <w:rsid w:val="008E5378"/>
    <w:rPr>
      <w:rFonts w:ascii="Arial" w:eastAsia="宋体" w:hAnsi="Arial" w:cs="Arial" w:hint="default"/>
      <w:vanish/>
      <w:webHidden w:val="0"/>
      <w:sz w:val="16"/>
      <w:szCs w:val="16"/>
      <w:lang w:eastAsia="zh-TW"/>
      <w:specVanish w:val="0"/>
      <w14:ligatures w14:val="standardContextual"/>
    </w:rPr>
  </w:style>
  <w:style w:type="character" w:customStyle="1" w:styleId="z-11">
    <w:name w:val="z-フォームの始まり (文字)1"/>
    <w:basedOn w:val="DefaultParagraphFont"/>
    <w:autoRedefine/>
    <w:semiHidden/>
    <w:qFormat/>
    <w:rsid w:val="008E5378"/>
    <w:rPr>
      <w:rFonts w:ascii="Arial" w:hAnsi="Arial" w:cs="Arial" w:hint="default"/>
      <w:vanish/>
      <w:webHidden w:val="0"/>
      <w:sz w:val="16"/>
      <w:szCs w:val="16"/>
      <w:lang w:val="en-GB" w:eastAsia="en-US"/>
      <w:specVanish w:val="0"/>
    </w:rPr>
  </w:style>
  <w:style w:type="character" w:customStyle="1" w:styleId="z-12">
    <w:name w:val="z-フォームの終わり (文字)1"/>
    <w:basedOn w:val="DefaultParagraphFont"/>
    <w:autoRedefine/>
    <w:semiHidden/>
    <w:qFormat/>
    <w:rsid w:val="008E5378"/>
    <w:rPr>
      <w:rFonts w:ascii="Arial" w:hAnsi="Arial" w:cs="Arial" w:hint="default"/>
      <w:vanish/>
      <w:webHidden w:val="0"/>
      <w:sz w:val="16"/>
      <w:szCs w:val="16"/>
      <w:lang w:val="en-GB" w:eastAsia="en-US"/>
      <w:specVanish w:val="0"/>
    </w:rPr>
  </w:style>
  <w:style w:type="character" w:customStyle="1" w:styleId="SubtitleChar2">
    <w:name w:val="Subtitle Char2"/>
    <w:basedOn w:val="DefaultParagraphFont"/>
    <w:autoRedefine/>
    <w:uiPriority w:val="11"/>
    <w:qFormat/>
    <w:rsid w:val="008E5378"/>
    <w:rPr>
      <w:rFonts w:ascii="Calibri" w:hAnsi="Calibri" w:cs="Arial" w:hint="default"/>
      <w:b/>
      <w:bCs/>
      <w:kern w:val="28"/>
      <w:sz w:val="32"/>
      <w:szCs w:val="32"/>
      <w:lang w:val="en-GB" w:eastAsia="en-US"/>
    </w:rPr>
  </w:style>
  <w:style w:type="character" w:customStyle="1" w:styleId="1a">
    <w:name w:val="副題 (文字)1"/>
    <w:basedOn w:val="DefaultParagraphFont"/>
    <w:autoRedefine/>
    <w:qFormat/>
    <w:rsid w:val="008E5378"/>
    <w:rPr>
      <w:rFonts w:ascii="Calibri" w:hAnsi="Calibri" w:cs="Arial" w:hint="default"/>
      <w:sz w:val="24"/>
      <w:szCs w:val="24"/>
      <w:lang w:val="en-GB" w:eastAsia="en-US"/>
    </w:rPr>
  </w:style>
  <w:style w:type="table" w:customStyle="1" w:styleId="TableGrid20">
    <w:name w:val="Table Grid2"/>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autoRedefine/>
    <w:uiPriority w:val="39"/>
    <w:qFormat/>
    <w:rsid w:val="008E5378"/>
    <w:pPr>
      <w:widowControl w:val="0"/>
      <w:autoSpaceDE w:val="0"/>
      <w:autoSpaceDN w:val="0"/>
      <w:adjustRightInd w:val="0"/>
      <w:spacing w:after="120"/>
      <w:jc w:val="both"/>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autoRedefine/>
    <w:uiPriority w:val="39"/>
    <w:qFormat/>
    <w:rsid w:val="008E5378"/>
    <w:pPr>
      <w:jc w:val="both"/>
    </w:pPr>
    <w:rPr>
      <w:rFonts w:ascii="Malgun Gothic" w:eastAsia="Malgun Gothic" w:hAnsi="Malgun Gothic"/>
      <w:kern w:val="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
    <w:name w:val="Table Grid 41"/>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00">
    <w:name w:val="Table Grid10"/>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autoRedefine/>
    <w:uiPriority w:val="70"/>
    <w:semiHidden/>
    <w:qFormat/>
    <w:rsid w:val="008E5378"/>
    <w:rPr>
      <w:rFonts w:eastAsia="宋体"/>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2">
    <w:name w:val="Table Grid Light12"/>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浅色列表11"/>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
    <w:name w:val="Table Grid11"/>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1">
    <w:name w:val="Plain Table 1111"/>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2">
    <w:name w:val="Table Simple 22"/>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
    <w:name w:val="Table Grid 42"/>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2">
    <w:name w:val="Table Grid12"/>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autoRedefine/>
    <w:uiPriority w:val="70"/>
    <w:semiHidden/>
    <w:qFormat/>
    <w:rsid w:val="008E5378"/>
    <w:rPr>
      <w:rFonts w:eastAsia="宋体"/>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3">
    <w:name w:val="Table Grid Light13"/>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0">
    <w:name w:val="浅色列表12"/>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 Grid13"/>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2">
    <w:name w:val="Plain Table 1112"/>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3">
    <w:name w:val="Table Simple 23"/>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
    <w:name w:val="Table Grid 43"/>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4">
    <w:name w:val="Table Grid14"/>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autoRedefine/>
    <w:uiPriority w:val="70"/>
    <w:semiHidden/>
    <w:qFormat/>
    <w:rsid w:val="008E5378"/>
    <w:rPr>
      <w:rFonts w:eastAsia="宋体"/>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4">
    <w:name w:val="Table Grid Light14"/>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0">
    <w:name w:val="浅色列表13"/>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3">
    <w:name w:val="Plain Table 1113"/>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088624">
      <w:bodyDiv w:val="1"/>
      <w:marLeft w:val="0"/>
      <w:marRight w:val="0"/>
      <w:marTop w:val="0"/>
      <w:marBottom w:val="0"/>
      <w:divBdr>
        <w:top w:val="none" w:sz="0" w:space="0" w:color="auto"/>
        <w:left w:val="none" w:sz="0" w:space="0" w:color="auto"/>
        <w:bottom w:val="none" w:sz="0" w:space="0" w:color="auto"/>
        <w:right w:val="none" w:sz="0" w:space="0" w:color="auto"/>
      </w:divBdr>
    </w:div>
    <w:div w:id="1492411009">
      <w:bodyDiv w:val="1"/>
      <w:marLeft w:val="0"/>
      <w:marRight w:val="0"/>
      <w:marTop w:val="0"/>
      <w:marBottom w:val="0"/>
      <w:divBdr>
        <w:top w:val="none" w:sz="0" w:space="0" w:color="auto"/>
        <w:left w:val="none" w:sz="0" w:space="0" w:color="auto"/>
        <w:bottom w:val="none" w:sz="0" w:space="0" w:color="auto"/>
        <w:right w:val="none" w:sz="0" w:space="0" w:color="auto"/>
      </w:divBdr>
    </w:div>
    <w:div w:id="153499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47BB42-D97D-465D-A2A0-FDFEB4815AC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CC0DE-6332-4A48-87B2-B96ABC0CB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511</Words>
  <Characters>2916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FL@RAN1#117</cp:lastModifiedBy>
  <cp:revision>73</cp:revision>
  <cp:lastPrinted>1900-01-01T00:00:00Z</cp:lastPrinted>
  <dcterms:created xsi:type="dcterms:W3CDTF">2024-05-07T09:34:00Z</dcterms:created>
  <dcterms:modified xsi:type="dcterms:W3CDTF">2024-05-23T03:08:00Z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(3)XvGcokWsn9ep6dZ3h7Y70HN7/IojD+9lv1LFETkSsDxsvfORwYD1ustw56DqXhgy+RoatWp0
5UglrlvGe8BrS2RLZ5PYvLcxwlvROtxQKRCUwiduYeGiWlW8HKB/P2A5fVcokBz/H9g/4PWD
W1xogucepu784BRCJW+SMjV80aGkgvKE0hPSkJ8DYIGwN/lqaQk0wdzhjqFev6MHLC01Z46b
p0Q405rpdtx4yhO8ty</vt:lpwstr>
  </property>
  <property fmtid="{D5CDD505-2E9C-101B-9397-08002B2CF9AE}" pid="22" name="_2015_ms_pID_7253431">
    <vt:lpwstr>Qt9WYSNJioHZWIxA6LrT0fO21EGo/Ikmn9h2PJ60IIfb+GqlWEkBf2
JEvH62RISzSlNehEeA6JxkU4C9q8WPu0qrz4FxOZ1TEneVQ+AMfK4PnIb+mU4flPlgPs13SV
bihUaflbRTwX7bCtUh8CI+8hVyy9+AgQmGVZ8vBRnHiY4hnjZPggLSB4GAxcZp81aa6B2JRG
EIeHHFwywv0hHrLc4GJPidgInEY1yfE+KHxN</vt:lpwstr>
  </property>
  <property fmtid="{D5CDD505-2E9C-101B-9397-08002B2CF9AE}" pid="23" name="_2015_ms_pID_7253432">
    <vt:lpwstr>G+rgJYU0eJBqoNNdcvrYlNs=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1714357584</vt:lpwstr>
  </property>
</Properties>
</file>